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9bis</w:t>
      </w:r>
      <w:r>
        <w:tab/>
      </w:r>
      <w:r>
        <w:rPr>
          <w:lang w:eastAsia="ja-JP"/>
        </w:rPr>
        <w:t>R3-2</w:t>
      </w:r>
      <w:r>
        <w:rPr>
          <w:rFonts w:hint="eastAsia" w:eastAsia="宋体"/>
          <w:lang w:val="en-US" w:eastAsia="zh-CN"/>
        </w:rPr>
        <w:t>56558</w:t>
      </w:r>
    </w:p>
    <w:bookmarkEnd w:id="0"/>
    <w:p>
      <w:pPr>
        <w:pStyle w:val="38"/>
        <w:rPr>
          <w:rFonts w:cs="Arial"/>
          <w:bCs/>
          <w:sz w:val="24"/>
          <w:lang w:eastAsia="ja-JP"/>
        </w:rPr>
      </w:pPr>
      <w:r>
        <w:rPr>
          <w:b/>
          <w:sz w:val="24"/>
        </w:rPr>
        <w:t xml:space="preserve">Prague, Czech Republic, </w:t>
      </w:r>
      <w:r>
        <w:rPr>
          <w:rFonts w:hint="eastAsia" w:eastAsia="宋体"/>
          <w:b/>
          <w:sz w:val="24"/>
          <w:lang w:val="en-US" w:eastAsia="zh-CN"/>
        </w:rPr>
        <w:t>October</w:t>
      </w:r>
      <w:r>
        <w:rPr>
          <w:b/>
          <w:sz w:val="24"/>
        </w:rPr>
        <w:t xml:space="preserve"> </w:t>
      </w:r>
      <w:r>
        <w:rPr>
          <w:rFonts w:hint="eastAsia" w:eastAsia="宋体"/>
          <w:b/>
          <w:sz w:val="24"/>
          <w:lang w:val="en-US" w:eastAsia="zh-CN"/>
        </w:rPr>
        <w:t>13</w:t>
      </w:r>
      <w:r>
        <w:rPr>
          <w:b/>
          <w:sz w:val="24"/>
        </w:rPr>
        <w:t>-1</w:t>
      </w:r>
      <w:r>
        <w:rPr>
          <w:rFonts w:hint="eastAsia" w:eastAsia="宋体"/>
          <w:b/>
          <w:sz w:val="24"/>
          <w:lang w:val="en-US" w:eastAsia="zh-CN"/>
        </w:rPr>
        <w:t>7</w:t>
      </w:r>
      <w:r>
        <w:rPr>
          <w:b/>
          <w:sz w:val="24"/>
        </w:rPr>
        <w:t>, 2025</w:t>
      </w:r>
    </w:p>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13.2</w:t>
      </w:r>
    </w:p>
    <w:p>
      <w:pPr>
        <w:pStyle w:val="179"/>
        <w:rPr>
          <w:rFonts w:hint="default" w:eastAsia="宋体"/>
          <w:lang w:val="en-US" w:eastAsia="zh-CN"/>
        </w:rPr>
      </w:pPr>
      <w:r>
        <w:t>Source:</w:t>
      </w:r>
      <w:r>
        <w:tab/>
      </w:r>
      <w:r>
        <w:rPr>
          <w:rFonts w:hint="eastAsia" w:eastAsia="宋体"/>
          <w:lang w:val="en-US" w:eastAsia="zh-CN"/>
        </w:rPr>
        <w:t>ZTE Corporation</w:t>
      </w:r>
    </w:p>
    <w:p>
      <w:pPr>
        <w:pStyle w:val="179"/>
        <w:ind w:left="1985" w:hanging="1985"/>
        <w:rPr>
          <w:rFonts w:hint="default" w:eastAsia="宋体"/>
          <w:lang w:val="en-US" w:eastAsia="zh-CN"/>
        </w:rPr>
      </w:pPr>
      <w:r>
        <w:t>Title:</w:t>
      </w:r>
      <w:r>
        <w:tab/>
      </w:r>
      <w:r>
        <w:rPr>
          <w:rFonts w:hint="eastAsia" w:eastAsia="宋体"/>
          <w:lang w:val="en-US" w:eastAsia="zh-CN"/>
        </w:rPr>
        <w:t>Discussion on Network Architecture for ISAC</w:t>
      </w:r>
    </w:p>
    <w:p>
      <w:pPr>
        <w:pStyle w:val="179"/>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lang w:val="en-US" w:eastAsia="zh-CN"/>
        </w:rPr>
      </w:pPr>
      <w:r>
        <w:rPr>
          <w:rFonts w:hint="eastAsia"/>
          <w:lang w:val="en-US" w:eastAsia="zh-CN"/>
        </w:rPr>
        <w:t>In the SID of ISAC [1], the  objective is given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color w:val="000000" w:themeColor="text1"/>
                <w14:textFill>
                  <w14:solidFill>
                    <w14:schemeClr w14:val="tx1"/>
                  </w14:solidFill>
                </w14:textFill>
              </w:rPr>
            </w:pPr>
            <w:r>
              <w:rPr>
                <w:color w:val="000000" w:themeColor="text1"/>
                <w14:textFill>
                  <w14:solidFill>
                    <w14:schemeClr w14:val="tx1"/>
                  </w14:solidFill>
                </w14:textFill>
              </w:rPr>
              <w:t>This study item aims to study the following aspects for Integrated Sensing and Communication (ISAC):</w:t>
            </w:r>
          </w:p>
          <w:p>
            <w:pPr>
              <w:rPr>
                <w:bCs/>
              </w:rPr>
            </w:pPr>
            <w:r>
              <w:rPr>
                <w:bCs/>
              </w:rPr>
              <w:t>Evaluate the performance of gNB-based mono-static sensing (i.e., single TRP with co-located sensing transmitter and receiver) for UAV use case [RAN1]</w:t>
            </w:r>
          </w:p>
          <w:p>
            <w:pPr>
              <w:pStyle w:val="146"/>
              <w:numPr>
                <w:ilvl w:val="0"/>
                <w:numId w:val="4"/>
              </w:numPr>
              <w:rPr>
                <w:bCs/>
              </w:rPr>
            </w:pPr>
            <w:r>
              <w:rPr>
                <w:bCs/>
              </w:rPr>
              <w:t>Identify and study metrics, measurements, and relevant measurement quantization for UAV use case</w:t>
            </w:r>
          </w:p>
          <w:p>
            <w:pPr>
              <w:pStyle w:val="146"/>
              <w:numPr>
                <w:ilvl w:val="0"/>
                <w:numId w:val="4"/>
              </w:numPr>
              <w:rPr>
                <w:bCs/>
              </w:rPr>
            </w:pPr>
            <w:r>
              <w:rPr>
                <w:bCs/>
              </w:rPr>
              <w:t>As baseline, existing DL NR waveform and DL NR reference signals are to be used for evaluations.</w:t>
            </w:r>
          </w:p>
          <w:p>
            <w:pPr>
              <w:pStyle w:val="146"/>
              <w:numPr>
                <w:ilvl w:val="1"/>
                <w:numId w:val="4"/>
              </w:numPr>
              <w:rPr>
                <w:bCs/>
              </w:rPr>
            </w:pPr>
            <w:r>
              <w:rPr>
                <w:bCs/>
              </w:rPr>
              <w:t>For other waveform and reference signals, companies are to share relevant information</w:t>
            </w:r>
          </w:p>
          <w:p>
            <w:pPr>
              <w:pStyle w:val="146"/>
              <w:numPr>
                <w:ilvl w:val="1"/>
                <w:numId w:val="4"/>
              </w:numPr>
              <w:rPr>
                <w:bCs/>
              </w:rPr>
            </w:pPr>
            <w:r>
              <w:rPr>
                <w:bCs/>
              </w:rPr>
              <w:t>No UE impacts</w:t>
            </w:r>
          </w:p>
          <w:p>
            <w:pPr>
              <w:pStyle w:val="146"/>
              <w:numPr>
                <w:ilvl w:val="0"/>
                <w:numId w:val="4"/>
              </w:numPr>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pPr>
              <w:pStyle w:val="146"/>
              <w:numPr>
                <w:ilvl w:val="1"/>
                <w:numId w:val="4"/>
              </w:numPr>
              <w:rPr>
                <w:bCs/>
              </w:rPr>
            </w:pPr>
            <w:r>
              <w:rPr>
                <w:bCs/>
              </w:rPr>
              <w:t>FR1 frequency range is prioritized.</w:t>
            </w:r>
          </w:p>
          <w:p>
            <w:pPr>
              <w:contextualSpacing/>
              <w:rPr>
                <w:bCs/>
              </w:rPr>
            </w:pPr>
          </w:p>
          <w:p>
            <w:pPr>
              <w:rPr>
                <w:bCs/>
                <w:highlight w:val="yellow"/>
              </w:rPr>
            </w:pPr>
            <w:r>
              <w:rPr>
                <w:bCs/>
                <w:highlight w:val="yellow"/>
              </w:rPr>
              <w:t>Study the procedures, signaling between RAN and CN to support ISAC [RAN3]</w:t>
            </w:r>
          </w:p>
          <w:p>
            <w:pPr>
              <w:rPr>
                <w:bCs/>
                <w:highlight w:val="yellow"/>
              </w:rPr>
            </w:pPr>
            <w:r>
              <w:rPr>
                <w:bCs/>
                <w:highlight w:val="yellow"/>
              </w:rPr>
              <w:t>Study network architecture for gNB-based mono-static sensing for UAV sensing target use cases [RAN3]</w:t>
            </w:r>
          </w:p>
          <w:p>
            <w:pPr>
              <w:pStyle w:val="146"/>
              <w:numPr>
                <w:ilvl w:val="0"/>
                <w:numId w:val="4"/>
              </w:numPr>
              <w:rPr>
                <w:bCs/>
                <w:highlight w:val="yellow"/>
              </w:rPr>
            </w:pPr>
            <w:r>
              <w:rPr>
                <w:bCs/>
                <w:highlight w:val="yellow"/>
              </w:rPr>
              <w:t>Applicability to gNB bistatic sensing may be considered as part of this network architecture without additional architecture impacts.</w:t>
            </w:r>
          </w:p>
          <w:p>
            <w:pPr>
              <w:pStyle w:val="146"/>
              <w:numPr>
                <w:ilvl w:val="0"/>
                <w:numId w:val="4"/>
              </w:numPr>
              <w:rPr>
                <w:bCs/>
                <w:highlight w:val="yellow"/>
              </w:rPr>
            </w:pPr>
            <w:r>
              <w:rPr>
                <w:highlight w:val="yellow"/>
                <w:lang w:val="en-US" w:eastAsia="ko-KR"/>
              </w:rPr>
              <w:t>No inter-gNB coordination will be studied.</w:t>
            </w:r>
          </w:p>
          <w:p>
            <w:pPr>
              <w:pStyle w:val="146"/>
              <w:numPr>
                <w:ilvl w:val="0"/>
                <w:numId w:val="4"/>
              </w:numPr>
              <w:rPr>
                <w:rFonts w:hint="eastAsia"/>
                <w:vertAlign w:val="baseline"/>
                <w:lang w:val="en-US" w:eastAsia="zh-CN"/>
              </w:rPr>
            </w:pPr>
            <w:r>
              <w:rPr>
                <w:bCs/>
                <w:highlight w:val="yellow"/>
              </w:rPr>
              <w:t>Coordination with SA2 as necessary.</w:t>
            </w:r>
          </w:p>
        </w:tc>
      </w:tr>
    </w:tbl>
    <w:p>
      <w:pPr>
        <w:rPr>
          <w:rFonts w:hint="eastAsia"/>
          <w:lang w:val="en-US" w:eastAsia="zh-CN"/>
        </w:rPr>
      </w:pPr>
    </w:p>
    <w:p>
      <w:pPr>
        <w:rPr>
          <w:rFonts w:hint="default"/>
          <w:lang w:val="en-US" w:eastAsia="zh-CN"/>
        </w:rPr>
      </w:pPr>
      <w:r>
        <w:rPr>
          <w:rFonts w:hint="eastAsia"/>
          <w:lang w:val="en-US" w:eastAsia="zh-CN"/>
        </w:rPr>
        <w:t>In this contribution, we provide the initial consideration on network architecture for ISAC in R20.</w:t>
      </w:r>
    </w:p>
    <w:p>
      <w:pPr>
        <w:pStyle w:val="2"/>
        <w:numPr>
          <w:ilvl w:val="0"/>
          <w:numId w:val="5"/>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3"/>
        <w:numPr>
          <w:ilvl w:val="0"/>
          <w:numId w:val="0"/>
        </w:numPr>
        <w:bidi w:val="0"/>
        <w:ind w:leftChars="0"/>
        <w:rPr>
          <w:rFonts w:hint="default"/>
          <w:lang w:val="en-US" w:eastAsia="zh-CN"/>
        </w:rPr>
      </w:pPr>
      <w:r>
        <w:rPr>
          <w:rFonts w:hint="eastAsia"/>
          <w:lang w:val="en-US" w:eastAsia="zh-CN"/>
        </w:rPr>
        <w:t>2.1 Topology</w:t>
      </w:r>
    </w:p>
    <w:p>
      <w:pPr>
        <w:rPr>
          <w:rFonts w:hint="default" w:eastAsia="宋体"/>
          <w:lang w:val="en-US" w:eastAsia="zh-CN"/>
        </w:rPr>
      </w:pPr>
      <w:r>
        <w:rPr>
          <w:rFonts w:hint="eastAsia" w:eastAsia="宋体"/>
          <w:lang w:val="en-US" w:eastAsia="zh-CN"/>
        </w:rPr>
        <w:t>In TS 22.137[2], the service requirement for ISAC has been captured, and the mono-static sensing operation where the sensing transmitter and sensing receiver are co-located in the same entity has been defined, one example is given as below.</w:t>
      </w:r>
    </w:p>
    <w:p>
      <w:pPr>
        <w:pStyle w:val="79"/>
        <w:rPr>
          <w:lang w:val="en-US"/>
        </w:rPr>
      </w:pPr>
      <w:r>
        <w:rPr>
          <w:lang w:val="en-US"/>
        </w:rPr>
        <w:drawing>
          <wp:inline distT="0" distB="0" distL="0" distR="0">
            <wp:extent cx="6209030" cy="2213610"/>
            <wp:effectExtent l="0" t="0" r="1270" b="1524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265828" cy="2233918"/>
                    </a:xfrm>
                    <a:prstGeom prst="rect">
                      <a:avLst/>
                    </a:prstGeom>
                    <a:noFill/>
                  </pic:spPr>
                </pic:pic>
              </a:graphicData>
            </a:graphic>
          </wp:inline>
        </w:drawing>
      </w:r>
    </w:p>
    <w:p>
      <w:pPr>
        <w:pStyle w:val="78"/>
      </w:pPr>
      <w:r>
        <w:rPr>
          <w:lang w:bidi="ar"/>
        </w:rPr>
        <w:t>Fig</w:t>
      </w:r>
      <w:r>
        <w:rPr>
          <w:rFonts w:hint="eastAsia"/>
          <w:lang w:bidi="ar"/>
        </w:rPr>
        <w:t xml:space="preserve">ure </w:t>
      </w:r>
      <w:bookmarkStart w:id="2" w:name="_Hlk71916259"/>
      <w:r>
        <w:rPr>
          <w:rFonts w:hint="eastAsia" w:eastAsia="宋体"/>
          <w:lang w:val="en-US" w:eastAsia="zh-CN" w:bidi="ar"/>
        </w:rPr>
        <w:t>1</w:t>
      </w:r>
      <w:r>
        <w:rPr>
          <w:lang w:bidi="ar"/>
        </w:rPr>
        <w:t xml:space="preserve">: </w:t>
      </w:r>
      <w:bookmarkEnd w:id="2"/>
      <w:r>
        <w:rPr>
          <w:lang w:bidi="ar"/>
        </w:rPr>
        <w:t>Example of sensing with co-located sensing receiver and sensing transmitter</w:t>
      </w:r>
    </w:p>
    <w:p>
      <w:pPr>
        <w:rPr>
          <w:rFonts w:hint="default" w:eastAsia="宋体"/>
          <w:lang w:val="en-US" w:eastAsia="zh-CN"/>
        </w:rPr>
      </w:pPr>
      <w:r>
        <w:rPr>
          <w:rFonts w:hint="eastAsia" w:eastAsia="宋体"/>
          <w:lang w:val="en-US" w:eastAsia="zh-CN"/>
        </w:rPr>
        <w:t>In R20, only the gNB-based mono-static sensing for UAV sensing target use cases are supported for ISAC, i.e., the sensing transmitter and sensing receiver are co-located in the same gNB. Therefore, the above topology can be selected as the baseline of sensing in R20. Therefore, the logical system architecture for ISAC can be given as below, while SF is logically located and defined in 5GC.</w:t>
      </w:r>
    </w:p>
    <w:p>
      <w:pPr>
        <w:jc w:val="center"/>
        <w:rPr>
          <w:rFonts w:eastAsiaTheme="minorEastAsia"/>
          <w:lang w:eastAsia="en-US"/>
        </w:rPr>
      </w:pPr>
      <w:r>
        <w:rPr>
          <w:rFonts w:eastAsiaTheme="minorEastAsia"/>
          <w:lang w:eastAsia="en-US"/>
        </w:rPr>
        <w:object>
          <v:shape id="_x0000_i1025" o:spt="75" type="#_x0000_t75" style="height:65.6pt;width:437.4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jc w:val="center"/>
        <w:rPr>
          <w:rFonts w:eastAsiaTheme="minorEastAsia"/>
          <w:lang w:eastAsia="en-US"/>
        </w:rPr>
      </w:pPr>
      <w:r>
        <w:rPr>
          <w:rFonts w:hint="default" w:ascii="Arial" w:hAnsi="Arial" w:cs="Arial" w:eastAsiaTheme="minorEastAsia"/>
          <w:b/>
          <w:bCs/>
          <w:lang w:val="en-US" w:eastAsia="zh-CN"/>
        </w:rPr>
        <w:t xml:space="preserve">Figure </w:t>
      </w:r>
      <w:r>
        <w:rPr>
          <w:rFonts w:hint="eastAsia" w:ascii="Arial" w:hAnsi="Arial" w:cs="Arial" w:eastAsiaTheme="minorEastAsia"/>
          <w:b/>
          <w:bCs/>
          <w:lang w:val="en-US" w:eastAsia="zh-CN"/>
        </w:rPr>
        <w:t>2</w:t>
      </w:r>
      <w:r>
        <w:rPr>
          <w:rFonts w:hint="default" w:ascii="Arial" w:hAnsi="Arial" w:cs="Arial" w:eastAsiaTheme="minorEastAsia"/>
          <w:b/>
          <w:bCs/>
          <w:lang w:val="en-US" w:eastAsia="zh-CN"/>
        </w:rPr>
        <w:t xml:space="preserve">. </w:t>
      </w:r>
      <w:r>
        <w:rPr>
          <w:rFonts w:ascii="Arial" w:hAnsi="Arial" w:eastAsia="等线" w:cs="Arial"/>
          <w:b/>
          <w:bCs/>
          <w:lang w:eastAsia="en-US"/>
        </w:rPr>
        <w:t xml:space="preserve">Logical system architecture for </w:t>
      </w:r>
      <w:r>
        <w:rPr>
          <w:rFonts w:hint="default" w:ascii="Arial" w:hAnsi="Arial" w:eastAsia="等线" w:cs="Arial"/>
          <w:b/>
          <w:bCs/>
          <w:lang w:val="en-US" w:eastAsia="zh-CN"/>
        </w:rPr>
        <w:t>ISAC</w:t>
      </w:r>
    </w:p>
    <w:p>
      <w:pPr>
        <w:rPr>
          <w:rFonts w:hint="eastAsia" w:eastAsia="宋体"/>
          <w:lang w:val="en-US" w:eastAsia="zh-CN"/>
        </w:rPr>
      </w:pPr>
    </w:p>
    <w:p>
      <w:pPr>
        <w:rPr>
          <w:rFonts w:hint="eastAsia"/>
          <w:b/>
          <w:lang w:val="en-US" w:eastAsia="zh-CN"/>
        </w:rPr>
      </w:pPr>
      <w:r>
        <w:rPr>
          <w:rFonts w:hint="eastAsia" w:eastAsia="宋体"/>
          <w:b/>
          <w:lang w:val="en-US" w:eastAsia="zh-CN"/>
        </w:rPr>
        <w:t>Proposal 1</w:t>
      </w:r>
      <w:r>
        <w:rPr>
          <w:b/>
        </w:rPr>
        <w:t xml:space="preserve">: </w:t>
      </w:r>
      <w:r>
        <w:rPr>
          <w:rFonts w:hint="eastAsia"/>
          <w:b/>
          <w:lang w:val="en-US" w:eastAsia="zh-CN"/>
        </w:rPr>
        <w:t>Capture the above logical system architecture for sensing in TR.</w:t>
      </w:r>
    </w:p>
    <w:p>
      <w:pPr>
        <w:rPr>
          <w:rFonts w:hint="eastAsia"/>
          <w:b/>
          <w:lang w:val="en-US" w:eastAsia="zh-CN"/>
        </w:rPr>
      </w:pPr>
    </w:p>
    <w:p>
      <w:pPr>
        <w:pStyle w:val="3"/>
        <w:numPr>
          <w:ilvl w:val="0"/>
          <w:numId w:val="0"/>
        </w:numPr>
        <w:bidi w:val="0"/>
        <w:ind w:leftChars="0"/>
        <w:rPr>
          <w:rFonts w:hint="default"/>
          <w:b/>
          <w:lang w:val="en-US" w:eastAsia="zh-CN"/>
        </w:rPr>
      </w:pPr>
      <w:r>
        <w:rPr>
          <w:rFonts w:hint="eastAsia"/>
          <w:lang w:val="en-US" w:eastAsia="zh-CN"/>
        </w:rPr>
        <w:t>2.2 RAN Architecture</w:t>
      </w:r>
    </w:p>
    <w:p>
      <w:pPr>
        <w:rPr>
          <w:rFonts w:hint="default" w:eastAsia="宋体"/>
          <w:lang w:val="en-US" w:eastAsia="zh-CN"/>
        </w:rPr>
      </w:pPr>
      <w:r>
        <w:rPr>
          <w:rFonts w:hint="eastAsia" w:eastAsia="宋体"/>
          <w:lang w:val="en-US" w:eastAsia="zh-CN"/>
        </w:rPr>
        <w:t>In R20, the basic scenario of ISAC and the sensing mode can be given as below. The sensing function should be supported in the gNB and the UAV is the Sensing target in R20.</w:t>
      </w:r>
    </w:p>
    <w:p>
      <w:pPr>
        <w:jc w:val="center"/>
      </w:pPr>
      <w:bookmarkStart w:id="3" w:name="OLE_LINK1"/>
      <w:r>
        <w:object>
          <v:shape id="_x0000_i1026" o:spt="75" type="#_x0000_t75" style="height:254.95pt;width:451.05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bookmarkEnd w:id="3"/>
    </w:p>
    <w:p>
      <w:pPr>
        <w:pStyle w:val="78"/>
        <w:rPr>
          <w:rFonts w:hint="default" w:eastAsia="宋体"/>
          <w:lang w:val="en-US" w:eastAsia="zh-CN"/>
        </w:rPr>
      </w:pPr>
      <w:r>
        <w:rPr>
          <w:lang w:bidi="ar"/>
        </w:rPr>
        <w:t>Fig</w:t>
      </w:r>
      <w:r>
        <w:rPr>
          <w:rFonts w:hint="eastAsia"/>
          <w:lang w:bidi="ar"/>
        </w:rPr>
        <w:t xml:space="preserve">ure </w:t>
      </w:r>
      <w:r>
        <w:rPr>
          <w:rFonts w:hint="eastAsia" w:eastAsia="宋体"/>
          <w:lang w:val="en-US" w:eastAsia="zh-CN" w:bidi="ar"/>
        </w:rPr>
        <w:t>3</w:t>
      </w:r>
      <w:r>
        <w:rPr>
          <w:lang w:bidi="ar"/>
        </w:rPr>
        <w:t xml:space="preserve">: </w:t>
      </w:r>
      <w:r>
        <w:rPr>
          <w:rFonts w:hint="eastAsia" w:eastAsia="宋体"/>
          <w:lang w:val="en-US" w:eastAsia="zh-CN" w:bidi="ar"/>
        </w:rPr>
        <w:t>Sensing mode for ISAC in R20</w:t>
      </w:r>
    </w:p>
    <w:p>
      <w:pPr>
        <w:jc w:val="both"/>
        <w:rPr>
          <w:rFonts w:hint="default"/>
          <w:lang w:val="en-US" w:eastAsia="zh-CN"/>
        </w:rPr>
      </w:pPr>
      <w:r>
        <w:rPr>
          <w:rFonts w:hint="eastAsia"/>
          <w:lang w:val="en-US" w:eastAsia="zh-CN"/>
        </w:rPr>
        <w:t xml:space="preserve">As given in the SID, RAN1 has started their study of ISAC in RAN1#122 meeting, and RAN1 shall focus on the </w:t>
      </w:r>
      <w:r>
        <w:rPr>
          <w:bCs/>
        </w:rPr>
        <w:t>metrics, measurements, and relevant measurement quantization for UAV use case</w:t>
      </w:r>
      <w:r>
        <w:rPr>
          <w:rFonts w:hint="eastAsia" w:eastAsia="宋体"/>
          <w:bCs/>
          <w:lang w:val="en-US" w:eastAsia="zh-CN"/>
        </w:rPr>
        <w:t>. In addition, another SID related to ISAC has been discussed in SA2 in parallel [3], which has provided some consideration on the system architecture to sensing in R20.</w:t>
      </w:r>
    </w:p>
    <w:p>
      <w:pPr>
        <w:rPr>
          <w:rFonts w:hint="default"/>
          <w:b/>
          <w:lang w:val="en-US" w:eastAsia="zh-CN"/>
        </w:rPr>
      </w:pPr>
      <w:r>
        <w:rPr>
          <w:rFonts w:hint="eastAsia" w:eastAsia="宋体"/>
          <w:b/>
          <w:lang w:val="en-US" w:eastAsia="zh-CN"/>
        </w:rPr>
        <w:t>Observation</w:t>
      </w:r>
      <w:r>
        <w:rPr>
          <w:b/>
        </w:rPr>
        <w:t xml:space="preserve">: </w:t>
      </w:r>
      <w:r>
        <w:rPr>
          <w:rFonts w:hint="eastAsia"/>
          <w:b/>
          <w:lang w:val="en-US" w:eastAsia="zh-CN"/>
        </w:rPr>
        <w:t>RAN3 shall take the progress of other WGs (SA2 and RAN1) on ISAC into account.</w:t>
      </w:r>
    </w:p>
    <w:p>
      <w:pPr>
        <w:jc w:val="both"/>
        <w:rPr>
          <w:rFonts w:hint="default"/>
          <w:lang w:val="en-US" w:eastAsia="zh-CN"/>
        </w:rPr>
      </w:pPr>
      <w:r>
        <w:rPr>
          <w:rFonts w:hint="eastAsia"/>
          <w:lang w:val="en-US" w:eastAsia="zh-CN"/>
        </w:rPr>
        <w:t>Regarding the design of network architecture in RAN3, there are three candidate options on this issue.</w:t>
      </w:r>
    </w:p>
    <w:p>
      <w:pPr>
        <w:jc w:val="both"/>
        <w:rPr>
          <w:rFonts w:hint="eastAsia"/>
          <w:b/>
          <w:bCs/>
          <w:lang w:val="en-US" w:eastAsia="zh-CN"/>
        </w:rPr>
      </w:pPr>
      <w:r>
        <w:rPr>
          <w:rFonts w:hint="eastAsia"/>
          <w:b/>
          <w:bCs/>
          <w:lang w:val="en-US" w:eastAsia="zh-CN"/>
        </w:rPr>
        <w:t>Option 1: New interface solution</w:t>
      </w:r>
    </w:p>
    <w:p>
      <w:pPr>
        <w:jc w:val="both"/>
        <w:rPr>
          <w:rFonts w:hint="eastAsia"/>
          <w:b/>
          <w:bCs/>
          <w:lang w:val="en-US" w:eastAsia="zh-CN"/>
        </w:rPr>
      </w:pPr>
      <w:r>
        <w:rPr>
          <w:rFonts w:hint="eastAsia"/>
          <w:b/>
          <w:bCs/>
          <w:lang w:val="en-US" w:eastAsia="zh-CN"/>
        </w:rPr>
        <w:t>Option 2: Positioning like solution</w:t>
      </w:r>
    </w:p>
    <w:p>
      <w:pPr>
        <w:jc w:val="both"/>
        <w:rPr>
          <w:rFonts w:hint="eastAsia"/>
          <w:b/>
          <w:bCs/>
          <w:lang w:val="en-US" w:eastAsia="zh-CN"/>
        </w:rPr>
      </w:pPr>
      <w:r>
        <w:rPr>
          <w:rFonts w:hint="eastAsia"/>
          <w:b/>
          <w:bCs/>
          <w:lang w:val="en-US" w:eastAsia="zh-CN"/>
        </w:rPr>
        <w:t>Option 3: Ambient-IoT like solution</w:t>
      </w:r>
    </w:p>
    <w:p>
      <w:pPr>
        <w:jc w:val="both"/>
        <w:rPr>
          <w:rFonts w:hint="eastAsia"/>
          <w:lang w:val="en-US" w:eastAsia="zh-CN"/>
        </w:rPr>
      </w:pPr>
      <w:r>
        <w:rPr>
          <w:rFonts w:hint="eastAsia"/>
          <w:lang w:val="en-US" w:eastAsia="zh-CN"/>
        </w:rPr>
        <w:t>For Option 1, the gNB shall connect directly with the Sensing Function, and a new interface between the gNB and the Sensing Function needs to be defined. In this case, the new protocol stack should be introduced accordingly which could apply the similar design like the existing NG interface or new SBI interface.</w:t>
      </w:r>
    </w:p>
    <w:p>
      <w:pPr>
        <w:jc w:val="both"/>
        <w:rPr>
          <w:rFonts w:hint="default"/>
          <w:lang w:val="en-US" w:eastAsia="zh-CN"/>
        </w:rPr>
      </w:pPr>
      <w:r>
        <w:rPr>
          <w:rFonts w:hint="eastAsia"/>
          <w:lang w:val="en-US" w:eastAsia="zh-CN"/>
        </w:rPr>
        <w:t>For Option 2, the gNB shall connect with the Sensing Function like the way we designed for the Positioning feature. In this case, the existing NG interface can be reused, and a new application protocol, similar as the NRPPa, should be defined. Furthermore, the communication between the gNB and the Sensing Function can be achieved by the new application protocol on the top of NGAP. The ISAC specific information should be transferred transparently through the NAS-PDU over NG interface. In this option, the protocol stack can be designed like the Positioning as below, with the new application protocol on top over the NGAP.</w:t>
      </w:r>
    </w:p>
    <w:p>
      <w:pPr>
        <w:jc w:val="center"/>
      </w:pPr>
      <w:r>
        <w:object>
          <v:shape id="_x0000_i1027" o:spt="75" type="#_x0000_t75" style="height:193.55pt;width:279pt;" o:ole="t" filled="f" o:preferrelative="t" stroked="f" coordsize="21600,21600">
            <v:path/>
            <v:fill on="f" focussize="0,0"/>
            <v:stroke on="f"/>
            <v:imagedata r:id="rId12" o:title=""/>
            <o:lock v:ext="edit" aspectratio="t"/>
            <w10:wrap type="none"/>
            <w10:anchorlock/>
          </v:shape>
          <o:OLEObject Type="Embed" ProgID="Visio.Drawing.11" ShapeID="_x0000_i1027" DrawAspect="Content" ObjectID="_1468075727" r:id="rId11">
            <o:LockedField>false</o:LockedField>
          </o:OLEObject>
        </w:object>
      </w:r>
    </w:p>
    <w:p>
      <w:pPr>
        <w:pStyle w:val="78"/>
        <w:rPr>
          <w:rFonts w:hint="eastAsia"/>
          <w:lang w:val="en-US" w:eastAsia="zh-CN"/>
        </w:rPr>
      </w:pPr>
      <w:r>
        <w:rPr>
          <w:lang w:bidi="ar"/>
        </w:rPr>
        <w:t>Fig</w:t>
      </w:r>
      <w:r>
        <w:rPr>
          <w:rFonts w:hint="eastAsia"/>
          <w:lang w:bidi="ar"/>
        </w:rPr>
        <w:t xml:space="preserve">ure </w:t>
      </w:r>
      <w:r>
        <w:rPr>
          <w:rFonts w:hint="eastAsia" w:eastAsia="宋体"/>
          <w:lang w:val="en-US" w:eastAsia="zh-CN" w:bidi="ar"/>
        </w:rPr>
        <w:t>4</w:t>
      </w:r>
      <w:r>
        <w:rPr>
          <w:lang w:bidi="ar"/>
        </w:rPr>
        <w:t xml:space="preserve">: </w:t>
      </w:r>
      <w:r>
        <w:rPr>
          <w:rFonts w:hint="eastAsia" w:eastAsia="宋体"/>
          <w:lang w:val="en-US" w:eastAsia="zh-CN" w:bidi="ar"/>
        </w:rPr>
        <w:t xml:space="preserve">Potential protocol stack for Positioning like solution </w:t>
      </w:r>
    </w:p>
    <w:p>
      <w:pPr>
        <w:jc w:val="both"/>
        <w:rPr>
          <w:rFonts w:hint="eastAsia"/>
          <w:lang w:val="en-US" w:eastAsia="zh-CN"/>
        </w:rPr>
      </w:pPr>
      <w:r>
        <w:rPr>
          <w:rFonts w:hint="eastAsia"/>
          <w:lang w:val="en-US" w:eastAsia="zh-CN"/>
        </w:rPr>
        <w:t>For Option 3, the gNB shall connect with the Sensing Function like the way we designed for the Ambient-IoT feature. In this case, both of the existing NG interface and NG-C protocol stack can be reused, and the ISAC specific information should also be transferred transparently via the AMF. In this option, the the protocol stack can be designed like the Ambient-IoT as below.</w:t>
      </w:r>
    </w:p>
    <w:p>
      <w:pPr>
        <w:jc w:val="center"/>
      </w:pPr>
      <w:r>
        <w:rPr>
          <w:rFonts w:ascii="Arial" w:hAnsi="Arial" w:eastAsiaTheme="minorEastAsia"/>
          <w:b/>
          <w:lang w:eastAsia="en-US"/>
        </w:rPr>
        <w:object>
          <v:shape id="_x0000_i1028" o:spt="75" type="#_x0000_t75" style="height:137.35pt;width:293.8pt;" o:ole="t" filled="f" o:preferrelative="t" stroked="f" coordsize="21600,21600">
            <v:path/>
            <v:fill on="f" focussize="0,0"/>
            <v:stroke on="f"/>
            <v:imagedata r:id="rId14" croptop="5862f" o:title=""/>
            <o:lock v:ext="edit" aspectratio="t"/>
            <w10:wrap type="none"/>
            <w10:anchorlock/>
          </v:shape>
          <o:OLEObject Type="Embed" ProgID="Visio.Drawing.15" ShapeID="_x0000_i1028" DrawAspect="Content" ObjectID="_1468075728" r:id="rId13">
            <o:LockedField>false</o:LockedField>
          </o:OLEObject>
        </w:object>
      </w:r>
    </w:p>
    <w:p>
      <w:pPr>
        <w:pStyle w:val="78"/>
        <w:rPr>
          <w:rFonts w:hint="default"/>
          <w:lang w:val="en-US" w:eastAsia="zh-CN"/>
        </w:rPr>
      </w:pPr>
      <w:r>
        <w:rPr>
          <w:lang w:bidi="ar"/>
        </w:rPr>
        <w:t>Fig</w:t>
      </w:r>
      <w:r>
        <w:rPr>
          <w:rFonts w:hint="eastAsia"/>
          <w:lang w:bidi="ar"/>
        </w:rPr>
        <w:t xml:space="preserve">ure </w:t>
      </w:r>
      <w:r>
        <w:rPr>
          <w:rFonts w:hint="eastAsia" w:eastAsia="宋体"/>
          <w:lang w:val="en-US" w:eastAsia="zh-CN" w:bidi="ar"/>
        </w:rPr>
        <w:t>5</w:t>
      </w:r>
      <w:r>
        <w:rPr>
          <w:lang w:bidi="ar"/>
        </w:rPr>
        <w:t xml:space="preserve">: </w:t>
      </w:r>
      <w:r>
        <w:rPr>
          <w:rFonts w:hint="eastAsia" w:eastAsia="宋体"/>
          <w:lang w:val="en-US" w:eastAsia="zh-CN" w:bidi="ar"/>
        </w:rPr>
        <w:t xml:space="preserve">Potential protocol stack for A-IoT like solution </w:t>
      </w:r>
    </w:p>
    <w:p>
      <w:pPr>
        <w:jc w:val="both"/>
        <w:rPr>
          <w:rFonts w:hint="default"/>
          <w:lang w:val="en-US" w:eastAsia="zh-CN"/>
        </w:rPr>
      </w:pPr>
      <w:r>
        <w:rPr>
          <w:rFonts w:hint="eastAsia"/>
          <w:lang w:val="en-US" w:eastAsia="zh-CN"/>
        </w:rPr>
        <w:t>Among the three options, Option 1 introduces the most impact on the existing CN since a new interface and the corresponding protocol stack should be defined. As R20 is the last release in 5G, it would be better to specify the solution based on current 5GA architecture and minimize the standard impact as much as possible for rapid commercial deployment.</w:t>
      </w:r>
    </w:p>
    <w:p>
      <w:pPr>
        <w:jc w:val="both"/>
        <w:rPr>
          <w:rFonts w:hint="default"/>
          <w:lang w:val="en-US" w:eastAsia="zh-CN"/>
        </w:rPr>
      </w:pPr>
      <w:r>
        <w:rPr>
          <w:rFonts w:hint="eastAsia"/>
          <w:lang w:val="en-US" w:eastAsia="zh-CN"/>
        </w:rPr>
        <w:t>For Option 2 and Option 3, both of them introduce less impact on the existing CN than Option 1 since the NG interface can be reused. While, for Option 2, a new application protocol like NRPPa should be defined, which may introduce more standardization than Option 3. For Option 3, only the NGAP signalling enhancement is needed to support the ISAC, which has the least impact on the existing RAN architecture.</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670"/>
        <w:gridCol w:w="2797"/>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Impact on CN</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New interface to be introduced?</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New protocol 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r>
              <w:rPr>
                <w:rFonts w:hint="eastAsia"/>
                <w:highlight w:val="none"/>
                <w:vertAlign w:val="baseline"/>
                <w:lang w:val="en-US" w:eastAsia="zh-CN"/>
              </w:rPr>
              <w:t>Option 1</w:t>
            </w: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High</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Yes</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r>
              <w:rPr>
                <w:rFonts w:hint="eastAsia"/>
                <w:highlight w:val="none"/>
                <w:vertAlign w:val="baseline"/>
                <w:lang w:val="en-US" w:eastAsia="zh-CN"/>
              </w:rPr>
              <w:t>Option 2</w:t>
            </w: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Medium</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No</w:t>
            </w:r>
            <w:r>
              <w:rPr>
                <w:rFonts w:hint="eastAsia"/>
                <w:highlight w:val="yellow"/>
                <w:vertAlign w:val="baseline"/>
                <w:lang w:val="en-US" w:eastAsia="zh-CN"/>
              </w:rPr>
              <w:t>☺</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r>
              <w:rPr>
                <w:rFonts w:hint="eastAsia"/>
                <w:highlight w:val="none"/>
                <w:vertAlign w:val="baseline"/>
                <w:lang w:val="en-US" w:eastAsia="zh-CN"/>
              </w:rPr>
              <w:t>Option 3</w:t>
            </w: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Low</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No</w:t>
            </w:r>
            <w:r>
              <w:rPr>
                <w:rFonts w:hint="eastAsia"/>
                <w:highlight w:val="yellow"/>
                <w:vertAlign w:val="baseline"/>
                <w:lang w:val="en-US" w:eastAsia="zh-CN"/>
              </w:rPr>
              <w:t>☺</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No</w:t>
            </w:r>
            <w:r>
              <w:rPr>
                <w:rFonts w:hint="eastAsia"/>
                <w:highlight w:val="yellow"/>
                <w:vertAlign w:val="baseline"/>
                <w:lang w:val="en-US" w:eastAsia="zh-CN"/>
              </w:rPr>
              <w:t>☺</w:t>
            </w:r>
          </w:p>
        </w:tc>
      </w:tr>
    </w:tbl>
    <w:p>
      <w:pPr>
        <w:pStyle w:val="78"/>
        <w:rPr>
          <w:rFonts w:hint="default"/>
          <w:highlight w:val="yellow"/>
          <w:lang w:val="en-US" w:eastAsia="zh-CN"/>
        </w:rPr>
      </w:pPr>
      <w:r>
        <w:rPr>
          <w:rFonts w:hint="eastAsia" w:eastAsia="宋体"/>
          <w:lang w:val="en-US" w:eastAsia="zh-CN" w:bidi="ar"/>
        </w:rPr>
        <w:t>Table 1</w:t>
      </w:r>
      <w:r>
        <w:rPr>
          <w:lang w:bidi="ar"/>
        </w:rPr>
        <w:t xml:space="preserve">: </w:t>
      </w:r>
      <w:r>
        <w:rPr>
          <w:rFonts w:hint="eastAsia" w:eastAsia="宋体"/>
          <w:lang w:val="en-US" w:eastAsia="zh-CN" w:bidi="ar"/>
        </w:rPr>
        <w:t>Comparison among the candidate options</w:t>
      </w:r>
    </w:p>
    <w:p>
      <w:pPr>
        <w:rPr>
          <w:rFonts w:hint="default" w:eastAsia="宋体"/>
          <w:b/>
          <w:highlight w:val="none"/>
          <w:lang w:val="en-US" w:eastAsia="zh-CN"/>
        </w:rPr>
      </w:pPr>
      <w:r>
        <w:rPr>
          <w:rFonts w:hint="eastAsia" w:eastAsia="宋体"/>
          <w:b/>
          <w:highlight w:val="none"/>
          <w:lang w:val="en-US" w:eastAsia="zh-CN"/>
        </w:rPr>
        <w:t xml:space="preserve">Proposal 2: The above </w:t>
      </w:r>
      <w:r>
        <w:rPr>
          <w:rFonts w:hint="default" w:eastAsia="宋体"/>
          <w:b/>
          <w:highlight w:val="none"/>
          <w:lang w:val="en-US" w:eastAsia="zh-CN"/>
        </w:rPr>
        <w:t>candidate options need to be studied and evaluated in RAN3 for 5GA sensing</w:t>
      </w:r>
      <w:r>
        <w:rPr>
          <w:rFonts w:hint="eastAsia" w:eastAsia="宋体"/>
          <w:b/>
          <w:highlight w:val="none"/>
          <w:lang w:val="en-US" w:eastAsia="zh-CN"/>
        </w:rPr>
        <w:t>. Option3 has less standard impact compared with other two options.</w:t>
      </w:r>
    </w:p>
    <w:p>
      <w:pPr>
        <w:rPr>
          <w:rFonts w:hint="default"/>
          <w:lang w:val="en-US"/>
        </w:rPr>
      </w:pPr>
      <w:r>
        <w:rPr>
          <w:lang w:eastAsia="zh-CN"/>
        </w:rPr>
        <w:t xml:space="preserve">Since </w:t>
      </w:r>
      <w:r>
        <w:rPr>
          <w:rFonts w:hint="eastAsia"/>
          <w:lang w:val="en-US" w:eastAsia="zh-CN"/>
        </w:rPr>
        <w:t>only the gNB-based mono-static sensing for UAV is supported in R20, the Sensing Entity must be the gNB. In this case, the CU/DU split gNB for ISAC should be supported. To be more specific, the ISAC related procedures, e.g., the Sensing parameters configuration procedure and the Sensing data reporting procedure, should also be supported over F1. While, the discussion of the aggregated gNB should be prioritized in this release, and the details of split architecture on ISAC could be discussed later, depending on the progress of the aggregated gNB.</w:t>
      </w:r>
    </w:p>
    <w:p>
      <w:pPr>
        <w:rPr>
          <w:b/>
          <w:lang w:eastAsia="zh-CN"/>
        </w:rPr>
      </w:pPr>
      <w:r>
        <w:rPr>
          <w:b/>
        </w:rPr>
        <w:t xml:space="preserve">Proposal </w:t>
      </w:r>
      <w:r>
        <w:rPr>
          <w:rFonts w:hint="eastAsia" w:eastAsia="宋体"/>
          <w:b/>
          <w:lang w:val="en-US" w:eastAsia="zh-CN"/>
        </w:rPr>
        <w:t>3</w:t>
      </w:r>
      <w:r>
        <w:rPr>
          <w:b/>
        </w:rPr>
        <w:t xml:space="preserve">: </w:t>
      </w:r>
      <w:r>
        <w:rPr>
          <w:b/>
          <w:lang w:eastAsia="zh-CN"/>
        </w:rPr>
        <w:t xml:space="preserve">CU/DU split gNB </w:t>
      </w:r>
      <w:r>
        <w:rPr>
          <w:rFonts w:hint="eastAsia"/>
          <w:b/>
          <w:lang w:val="en-US" w:eastAsia="zh-CN"/>
        </w:rPr>
        <w:t>for sensing should be discussed based on the solution for aggregated gNB in R20</w:t>
      </w:r>
      <w:r>
        <w:rPr>
          <w:b/>
          <w:lang w:eastAsia="zh-CN"/>
        </w:rPr>
        <w:t>.</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eastAsia" w:eastAsia="宋体"/>
          <w:b w:val="0"/>
          <w:bCs/>
          <w:u w:val="single"/>
          <w:lang w:val="en-US" w:eastAsia="zh-CN"/>
        </w:rPr>
      </w:pPr>
      <w:r>
        <w:rPr>
          <w:rFonts w:hint="eastAsia" w:eastAsia="宋体"/>
          <w:b w:val="0"/>
          <w:bCs/>
          <w:u w:val="single"/>
          <w:lang w:val="en-US" w:eastAsia="zh-CN"/>
        </w:rPr>
        <w:t>RAN Architecture</w:t>
      </w:r>
    </w:p>
    <w:p>
      <w:pPr>
        <w:rPr>
          <w:rFonts w:hint="eastAsia" w:eastAsia="宋体"/>
          <w:b w:val="0"/>
          <w:bCs/>
          <w:u w:val="single"/>
          <w:lang w:val="en-US" w:eastAsia="zh-CN"/>
        </w:rPr>
      </w:pPr>
      <w:r>
        <w:rPr>
          <w:rFonts w:hint="eastAsia" w:eastAsia="宋体"/>
          <w:b/>
          <w:lang w:val="en-US" w:eastAsia="zh-CN"/>
        </w:rPr>
        <w:t>Proposal 1</w:t>
      </w:r>
      <w:r>
        <w:rPr>
          <w:b/>
        </w:rPr>
        <w:t xml:space="preserve">: </w:t>
      </w:r>
      <w:r>
        <w:rPr>
          <w:rFonts w:hint="eastAsia"/>
          <w:b/>
          <w:lang w:val="en-US" w:eastAsia="zh-CN"/>
        </w:rPr>
        <w:t>Capture the above logical system architecture for sensing in TR.</w:t>
      </w:r>
    </w:p>
    <w:p>
      <w:pPr>
        <w:rPr>
          <w:rFonts w:hint="default"/>
          <w:b/>
          <w:lang w:val="en-US" w:eastAsia="zh-CN"/>
        </w:rPr>
      </w:pPr>
      <w:r>
        <w:rPr>
          <w:rFonts w:hint="eastAsia" w:eastAsia="宋体"/>
          <w:b/>
          <w:lang w:val="en-US" w:eastAsia="zh-CN"/>
        </w:rPr>
        <w:t>Observation</w:t>
      </w:r>
      <w:r>
        <w:rPr>
          <w:b/>
        </w:rPr>
        <w:t xml:space="preserve">: </w:t>
      </w:r>
      <w:r>
        <w:rPr>
          <w:rFonts w:hint="eastAsia"/>
          <w:b/>
          <w:lang w:val="en-US" w:eastAsia="zh-CN"/>
        </w:rPr>
        <w:t>RAN3 shall take the progress of other WGs (SA2 and RAN1) on ISAC into account.</w:t>
      </w:r>
    </w:p>
    <w:p>
      <w:pPr>
        <w:rPr>
          <w:rFonts w:hint="default" w:eastAsia="宋体"/>
          <w:b/>
          <w:highlight w:val="none"/>
          <w:lang w:val="en-US" w:eastAsia="zh-CN"/>
        </w:rPr>
      </w:pPr>
      <w:r>
        <w:rPr>
          <w:rFonts w:hint="eastAsia" w:eastAsia="宋体"/>
          <w:b/>
          <w:highlight w:val="none"/>
          <w:lang w:val="en-US" w:eastAsia="zh-CN"/>
        </w:rPr>
        <w:t xml:space="preserve">Proposal 2: The above </w:t>
      </w:r>
      <w:r>
        <w:rPr>
          <w:rFonts w:hint="default" w:eastAsia="宋体"/>
          <w:b/>
          <w:highlight w:val="none"/>
          <w:lang w:val="en-US" w:eastAsia="zh-CN"/>
        </w:rPr>
        <w:t>candidate options need to be studied and evaluated in RAN3 for 5GA sensing</w:t>
      </w:r>
      <w:r>
        <w:rPr>
          <w:rFonts w:hint="eastAsia" w:eastAsia="宋体"/>
          <w:b/>
          <w:highlight w:val="none"/>
          <w:lang w:val="en-US" w:eastAsia="zh-CN"/>
        </w:rPr>
        <w:t>. Option3 has less standard impact compared with other two options.</w:t>
      </w:r>
    </w:p>
    <w:p>
      <w:pPr>
        <w:rPr>
          <w:b/>
          <w:lang w:eastAsia="zh-CN"/>
        </w:rPr>
      </w:pPr>
      <w:r>
        <w:rPr>
          <w:b/>
        </w:rPr>
        <w:t xml:space="preserve">Proposal </w:t>
      </w:r>
      <w:r>
        <w:rPr>
          <w:rFonts w:hint="eastAsia" w:eastAsia="宋体"/>
          <w:b/>
          <w:lang w:val="en-US" w:eastAsia="zh-CN"/>
        </w:rPr>
        <w:t>3</w:t>
      </w:r>
      <w:r>
        <w:rPr>
          <w:b/>
        </w:rPr>
        <w:t xml:space="preserve">: </w:t>
      </w:r>
      <w:r>
        <w:rPr>
          <w:b/>
          <w:lang w:eastAsia="zh-CN"/>
        </w:rPr>
        <w:t xml:space="preserve">CU/DU split gNB </w:t>
      </w:r>
      <w:r>
        <w:rPr>
          <w:rFonts w:hint="eastAsia"/>
          <w:b/>
          <w:lang w:val="en-US" w:eastAsia="zh-CN"/>
        </w:rPr>
        <w:t>for sensing should be discussed based on the solution for aggregated gNB in R20</w:t>
      </w:r>
      <w:r>
        <w:rPr>
          <w:b/>
          <w:lang w:eastAsia="zh-CN"/>
        </w:rPr>
        <w:t>.</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[1] RP-251861, New SID: Study on Integrated Sensing And Communication (ISAC) for NR, AT&amp;T (Moderator)</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[2] TS 22.137 v19.1.0</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lang w:val="en-US" w:eastAsia="zh-CN"/>
        </w:rPr>
      </w:pPr>
      <w:r>
        <w:rPr>
          <w:rFonts w:hint="eastAsia" w:ascii="Arial" w:hAnsi="Arial" w:eastAsia="宋体"/>
          <w:lang w:val="en-US" w:eastAsia="zh-CN"/>
        </w:rPr>
        <w:t>[3] SP-250809, Revised SID on Study on Stage 2 for Integrated Sensing and Communication, SA2</w:t>
      </w:r>
    </w:p>
    <w:p>
      <w:pPr>
        <w:pStyle w:val="2"/>
        <w:ind w:left="0" w:firstLine="0"/>
        <w:rPr>
          <w:rFonts w:hint="default" w:eastAsia="宋体" w:cs="Arial"/>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TP for TR 38.765</w:t>
      </w:r>
    </w:p>
    <w:p>
      <w:pPr>
        <w:pStyle w:val="4"/>
        <w:rPr>
          <w:ins w:id="0" w:author="ZTE" w:date="2025-09-28T21:31:46Z"/>
          <w:rFonts w:hint="default" w:eastAsia="宋体"/>
          <w:lang w:val="en-US" w:eastAsia="zh-CN"/>
        </w:rPr>
      </w:pPr>
      <w:ins w:id="1" w:author="ZTE" w:date="2025-10-03T00:46:06Z">
        <w:bookmarkStart w:id="4" w:name="_Toc37231825"/>
        <w:bookmarkStart w:id="5" w:name="_Toc46501878"/>
        <w:bookmarkStart w:id="6" w:name="_Toc52551209"/>
        <w:bookmarkStart w:id="7" w:name="_Toc163029892"/>
        <w:bookmarkStart w:id="8" w:name="_Toc29375968"/>
        <w:bookmarkStart w:id="9" w:name="_Toc20387889"/>
        <w:bookmarkStart w:id="10" w:name="_Toc51971226"/>
        <w:r>
          <w:rPr>
            <w:rFonts w:hint="eastAsia" w:eastAsia="宋体"/>
            <w:lang w:val="en-US" w:eastAsia="zh-CN"/>
          </w:rPr>
          <w:t>7</w:t>
        </w:r>
        <w:bookmarkEnd w:id="4"/>
        <w:bookmarkEnd w:id="5"/>
        <w:bookmarkEnd w:id="6"/>
        <w:bookmarkEnd w:id="7"/>
        <w:bookmarkEnd w:id="8"/>
        <w:bookmarkEnd w:id="9"/>
        <w:bookmarkEnd w:id="10"/>
      </w:ins>
      <w:ins w:id="2" w:author="ZTE" w:date="2025-10-03T11:46:46Z">
        <w:r>
          <w:rPr>
            <w:rFonts w:hint="eastAsia" w:eastAsia="宋体"/>
            <w:lang w:val="en-US" w:eastAsia="zh-CN"/>
          </w:rPr>
          <w:tab/>
        </w:r>
      </w:ins>
      <w:ins w:id="3" w:author="ZTE" w:date="2025-10-03T00:46:16Z">
        <w:r>
          <w:rPr>
            <w:rFonts w:hint="eastAsia" w:eastAsia="宋体"/>
            <w:lang w:val="en-US" w:eastAsia="zh-CN"/>
          </w:rPr>
          <w:t>Netw</w:t>
        </w:r>
      </w:ins>
      <w:ins w:id="4" w:author="ZTE" w:date="2025-10-03T00:46:17Z">
        <w:r>
          <w:rPr>
            <w:rFonts w:hint="eastAsia" w:eastAsia="宋体"/>
            <w:lang w:val="en-US" w:eastAsia="zh-CN"/>
          </w:rPr>
          <w:t>ork Ar</w:t>
        </w:r>
      </w:ins>
      <w:ins w:id="5" w:author="ZTE" w:date="2025-10-03T00:46:18Z">
        <w:r>
          <w:rPr>
            <w:rFonts w:hint="eastAsia" w:eastAsia="宋体"/>
            <w:lang w:val="en-US" w:eastAsia="zh-CN"/>
          </w:rPr>
          <w:t>chit</w:t>
        </w:r>
      </w:ins>
      <w:ins w:id="6" w:author="ZTE" w:date="2025-10-03T00:46:19Z">
        <w:r>
          <w:rPr>
            <w:rFonts w:hint="eastAsia" w:eastAsia="宋体"/>
            <w:lang w:val="en-US" w:eastAsia="zh-CN"/>
          </w:rPr>
          <w:t>ec</w:t>
        </w:r>
      </w:ins>
      <w:ins w:id="7" w:author="ZTE" w:date="2025-10-03T00:46:24Z">
        <w:r>
          <w:rPr>
            <w:rFonts w:hint="eastAsia" w:eastAsia="宋体"/>
            <w:lang w:val="en-US" w:eastAsia="zh-CN"/>
          </w:rPr>
          <w:t>ture</w:t>
        </w:r>
      </w:ins>
    </w:p>
    <w:p>
      <w:pPr>
        <w:overflowPunct/>
        <w:autoSpaceDE/>
        <w:autoSpaceDN/>
        <w:adjustRightInd/>
        <w:textAlignment w:val="auto"/>
        <w:rPr>
          <w:rFonts w:eastAsiaTheme="minorEastAsia"/>
          <w:lang w:eastAsia="en-US"/>
        </w:rPr>
      </w:pPr>
      <w:ins w:id="8" w:author="ZTE" w:date="2025-09-28T21:31:46Z">
        <w:r>
          <w:rPr>
            <w:rFonts w:eastAsiaTheme="minorEastAsia"/>
            <w:lang w:eastAsia="en-US"/>
          </w:rPr>
          <w:t xml:space="preserve">Figure </w:t>
        </w:r>
      </w:ins>
      <w:ins w:id="9" w:author="ZTE" w:date="2025-10-03T00:46:33Z">
        <w:r>
          <w:rPr>
            <w:rFonts w:hint="eastAsia" w:eastAsia="宋体"/>
            <w:lang w:val="en-US" w:eastAsia="zh-CN"/>
          </w:rPr>
          <w:t>7</w:t>
        </w:r>
      </w:ins>
      <w:ins w:id="10" w:author="ZTE" w:date="2025-09-28T21:31:46Z">
        <w:r>
          <w:rPr>
            <w:rFonts w:eastAsiaTheme="minorEastAsia"/>
            <w:lang w:eastAsia="en-US"/>
          </w:rPr>
          <w:t xml:space="preserve"> depicts a logical system architecture for </w:t>
        </w:r>
      </w:ins>
      <w:ins w:id="11" w:author="ZTE" w:date="2025-09-28T21:31:59Z">
        <w:r>
          <w:rPr>
            <w:rFonts w:hint="eastAsia" w:eastAsia="宋体"/>
            <w:lang w:val="en-US" w:eastAsia="zh-CN"/>
          </w:rPr>
          <w:t>ISAC</w:t>
        </w:r>
      </w:ins>
      <w:ins w:id="12" w:author="ZTE" w:date="2025-09-28T21:31:46Z">
        <w:r>
          <w:rPr>
            <w:rFonts w:eastAsiaTheme="minorEastAsia"/>
            <w:lang w:eastAsia="en-US"/>
          </w:rPr>
          <w:t>.</w:t>
        </w:r>
      </w:ins>
    </w:p>
    <w:p>
      <w:pPr>
        <w:jc w:val="center"/>
        <w:rPr>
          <w:ins w:id="13" w:author="ZTE" w:date="2025-09-29T18:03:56Z"/>
          <w:rFonts w:eastAsiaTheme="minorEastAsia"/>
          <w:lang w:eastAsia="en-US"/>
        </w:rPr>
      </w:pPr>
      <w:ins w:id="14" w:author="ZTE" w:date="2025-09-29T18:03:56Z"/>
      <w:ins w:id="15" w:author="ZTE" w:date="2025-09-29T18:03:56Z"/>
      <w:ins w:id="16" w:author="ZTE" w:date="2025-09-29T18:03:56Z"/>
      <w:ins w:id="17" w:author="ZTE" w:date="2025-09-29T18:03:56Z">
        <w:r>
          <w:rPr>
            <w:rFonts w:eastAsiaTheme="minorEastAsia"/>
            <w:lang w:eastAsia="en-US"/>
          </w:rPr>
          <w:object>
            <v:shape id="_x0000_i1029" o:spt="75" type="#_x0000_t75" style="height:65.6pt;width:437.4pt;" o:ole="t" filled="f" o:preferrelative="t" stroked="f" coordsize="21600,21600">
              <v:path/>
              <v:fill on="f" focussize="0,0"/>
              <v:stroke on="f"/>
              <v:imagedata r:id="rId8" o:title=""/>
              <o:lock v:ext="edit" aspectratio="t"/>
              <w10:wrap type="none"/>
              <w10:anchorlock/>
            </v:shape>
            <o:OLEObject Type="Embed" ProgID="Visio.Drawing.15" ShapeID="_x0000_i1029" DrawAspect="Content" ObjectID="_1468075729" r:id="rId15">
              <o:LockedField>false</o:LockedField>
            </o:OLEObject>
          </w:object>
        </w:r>
      </w:ins>
      <w:ins w:id="19" w:author="ZTE" w:date="2025-09-29T18:03:56Z"/>
    </w:p>
    <w:p>
      <w:pPr>
        <w:jc w:val="center"/>
        <w:rPr>
          <w:ins w:id="20" w:author="ZTE" w:date="2025-09-24T01:44:09Z"/>
          <w:rFonts w:hint="default" w:ascii="Arial" w:hAnsi="Arial" w:eastAsia="等线" w:cs="Arial"/>
          <w:b/>
          <w:bCs/>
          <w:lang w:val="en-US" w:eastAsia="zh-CN"/>
        </w:rPr>
      </w:pPr>
      <w:ins w:id="21" w:author="ZTE" w:date="2025-09-28T21:42:31Z">
        <w:r>
          <w:rPr>
            <w:rFonts w:hint="default" w:ascii="Arial" w:hAnsi="Arial" w:cs="Arial" w:eastAsiaTheme="minorEastAsia"/>
            <w:b/>
            <w:bCs/>
            <w:lang w:val="en-US" w:eastAsia="zh-CN"/>
          </w:rPr>
          <w:t>Figure</w:t>
        </w:r>
      </w:ins>
      <w:ins w:id="22" w:author="ZTE" w:date="2025-09-28T21:42:34Z">
        <w:r>
          <w:rPr>
            <w:rFonts w:hint="default" w:ascii="Arial" w:hAnsi="Arial" w:cs="Arial" w:eastAsiaTheme="minorEastAsia"/>
            <w:b/>
            <w:bCs/>
            <w:lang w:val="en-US" w:eastAsia="zh-CN"/>
          </w:rPr>
          <w:t xml:space="preserve"> </w:t>
        </w:r>
      </w:ins>
      <w:ins w:id="23" w:author="ZTE" w:date="2025-10-03T00:46:35Z">
        <w:r>
          <w:rPr>
            <w:rFonts w:hint="eastAsia" w:ascii="Arial" w:hAnsi="Arial" w:cs="Arial" w:eastAsiaTheme="minorEastAsia"/>
            <w:b/>
            <w:bCs/>
            <w:lang w:val="en-US" w:eastAsia="zh-CN"/>
          </w:rPr>
          <w:t>7</w:t>
        </w:r>
      </w:ins>
      <w:ins w:id="24" w:author="ZTE" w:date="2025-09-28T21:43:16Z">
        <w:r>
          <w:rPr>
            <w:rFonts w:hint="default" w:ascii="Arial" w:hAnsi="Arial" w:cs="Arial" w:eastAsiaTheme="minorEastAsia"/>
            <w:b/>
            <w:bCs/>
            <w:lang w:val="en-US" w:eastAsia="zh-CN"/>
          </w:rPr>
          <w:t>.</w:t>
        </w:r>
      </w:ins>
      <w:ins w:id="25" w:author="ZTE" w:date="2025-09-28T21:42:41Z">
        <w:r>
          <w:rPr>
            <w:rFonts w:hint="default" w:ascii="Arial" w:hAnsi="Arial" w:cs="Arial" w:eastAsiaTheme="minorEastAsia"/>
            <w:b/>
            <w:bCs/>
            <w:lang w:val="en-US" w:eastAsia="zh-CN"/>
          </w:rPr>
          <w:t xml:space="preserve"> </w:t>
        </w:r>
      </w:ins>
      <w:ins w:id="26" w:author="ZTE" w:date="2025-09-28T21:43:10Z">
        <w:r>
          <w:rPr>
            <w:rFonts w:ascii="Arial" w:hAnsi="Arial" w:eastAsia="等线" w:cs="Arial"/>
            <w:b/>
            <w:bCs/>
            <w:lang w:eastAsia="en-US"/>
          </w:rPr>
          <w:t xml:space="preserve">Logical system architecture for </w:t>
        </w:r>
      </w:ins>
      <w:ins w:id="27" w:author="ZTE" w:date="2025-09-28T21:43:21Z">
        <w:r>
          <w:rPr>
            <w:rFonts w:hint="default" w:ascii="Arial" w:hAnsi="Arial" w:eastAsia="等线" w:cs="Arial"/>
            <w:b/>
            <w:bCs/>
            <w:lang w:val="en-US" w:eastAsia="zh-CN"/>
          </w:rPr>
          <w:t>IS</w:t>
        </w:r>
      </w:ins>
      <w:ins w:id="28" w:author="ZTE" w:date="2025-09-28T21:43:22Z">
        <w:r>
          <w:rPr>
            <w:rFonts w:hint="default" w:ascii="Arial" w:hAnsi="Arial" w:eastAsia="等线" w:cs="Arial"/>
            <w:b/>
            <w:bCs/>
            <w:lang w:val="en-US" w:eastAsia="zh-CN"/>
          </w:rPr>
          <w:t>AC</w:t>
        </w:r>
      </w:ins>
    </w:p>
    <w:p>
      <w:pPr>
        <w:rPr>
          <w:ins w:id="29" w:author="ZTE" w:date="2025-09-28T14:49:49Z"/>
        </w:rPr>
      </w:pPr>
      <w:ins w:id="30" w:author="ZTE" w:date="2025-09-24T01:44:09Z">
        <w:r>
          <w:rPr/>
          <w:t xml:space="preserve">The </w:t>
        </w:r>
      </w:ins>
      <w:ins w:id="31" w:author="ZTE" w:date="2025-09-28T14:49:14Z">
        <w:r>
          <w:rPr>
            <w:rFonts w:hint="eastAsia" w:eastAsia="宋体"/>
            <w:lang w:val="en-US" w:eastAsia="zh-CN"/>
          </w:rPr>
          <w:t>poten</w:t>
        </w:r>
      </w:ins>
      <w:ins w:id="32" w:author="ZTE" w:date="2025-09-28T14:49:15Z">
        <w:r>
          <w:rPr>
            <w:rFonts w:hint="eastAsia" w:eastAsia="宋体"/>
            <w:lang w:val="en-US" w:eastAsia="zh-CN"/>
          </w:rPr>
          <w:t>tial</w:t>
        </w:r>
      </w:ins>
      <w:ins w:id="33" w:author="ZTE" w:date="2025-09-28T14:49:36Z">
        <w:r>
          <w:rPr>
            <w:rFonts w:hint="eastAsia" w:eastAsia="宋体"/>
            <w:lang w:val="en-US" w:eastAsia="zh-CN"/>
          </w:rPr>
          <w:t xml:space="preserve"> sol</w:t>
        </w:r>
      </w:ins>
      <w:ins w:id="34" w:author="ZTE" w:date="2025-09-28T14:49:37Z">
        <w:r>
          <w:rPr>
            <w:rFonts w:hint="eastAsia" w:eastAsia="宋体"/>
            <w:lang w:val="en-US" w:eastAsia="zh-CN"/>
          </w:rPr>
          <w:t>ution</w:t>
        </w:r>
      </w:ins>
      <w:ins w:id="35" w:author="ZTE" w:date="2025-09-28T14:49:38Z">
        <w:r>
          <w:rPr>
            <w:rFonts w:hint="eastAsia" w:eastAsia="宋体"/>
            <w:lang w:val="en-US" w:eastAsia="zh-CN"/>
          </w:rPr>
          <w:t>s o</w:t>
        </w:r>
      </w:ins>
      <w:ins w:id="36" w:author="ZTE" w:date="2025-09-28T14:49:39Z">
        <w:r>
          <w:rPr>
            <w:rFonts w:hint="eastAsia" w:eastAsia="宋体"/>
            <w:lang w:val="en-US" w:eastAsia="zh-CN"/>
          </w:rPr>
          <w:t xml:space="preserve">f </w:t>
        </w:r>
      </w:ins>
      <w:ins w:id="37" w:author="ZTE" w:date="2025-09-28T14:49:15Z">
        <w:r>
          <w:rPr>
            <w:rFonts w:hint="eastAsia" w:eastAsia="宋体"/>
            <w:lang w:val="en-US" w:eastAsia="zh-CN"/>
          </w:rPr>
          <w:t xml:space="preserve"> </w:t>
        </w:r>
      </w:ins>
      <w:ins w:id="38" w:author="ZTE" w:date="2025-09-24T01:44:09Z">
        <w:r>
          <w:rPr/>
          <w:t xml:space="preserve">NG-RAN architecture for </w:t>
        </w:r>
      </w:ins>
      <w:ins w:id="39" w:author="ZTE" w:date="2025-09-24T01:44:31Z">
        <w:r>
          <w:rPr>
            <w:rFonts w:hint="eastAsia" w:eastAsia="宋体"/>
            <w:lang w:val="en-US" w:eastAsia="zh-CN"/>
          </w:rPr>
          <w:t>Se</w:t>
        </w:r>
      </w:ins>
      <w:ins w:id="40" w:author="ZTE" w:date="2025-09-24T01:44:32Z">
        <w:r>
          <w:rPr>
            <w:rFonts w:hint="eastAsia" w:eastAsia="宋体"/>
            <w:lang w:val="en-US" w:eastAsia="zh-CN"/>
          </w:rPr>
          <w:t>n</w:t>
        </w:r>
      </w:ins>
      <w:ins w:id="41" w:author="ZTE" w:date="2025-09-24T01:44:33Z">
        <w:r>
          <w:rPr>
            <w:rFonts w:hint="eastAsia" w:eastAsia="宋体"/>
            <w:lang w:val="en-US" w:eastAsia="zh-CN"/>
          </w:rPr>
          <w:t>sing</w:t>
        </w:r>
      </w:ins>
      <w:ins w:id="42" w:author="ZTE" w:date="2025-09-24T01:44:09Z">
        <w:r>
          <w:rPr/>
          <w:t xml:space="preserve"> </w:t>
        </w:r>
      </w:ins>
      <w:ins w:id="43" w:author="ZTE" w:date="2025-09-28T21:38:38Z">
        <w:r>
          <w:rPr>
            <w:rFonts w:hint="eastAsia" w:eastAsia="宋体"/>
            <w:lang w:val="en-US" w:eastAsia="zh-CN"/>
          </w:rPr>
          <w:t>a</w:t>
        </w:r>
      </w:ins>
      <w:ins w:id="44" w:author="ZTE" w:date="2025-09-28T21:38:39Z">
        <w:r>
          <w:rPr>
            <w:rFonts w:hint="eastAsia" w:eastAsia="宋体"/>
            <w:lang w:val="en-US" w:eastAsia="zh-CN"/>
          </w:rPr>
          <w:t>re</w:t>
        </w:r>
      </w:ins>
      <w:ins w:id="45" w:author="ZTE" w:date="2025-09-24T01:44:09Z">
        <w:r>
          <w:rPr/>
          <w:t xml:space="preserve"> </w:t>
        </w:r>
      </w:ins>
      <w:ins w:id="46" w:author="ZTE" w:date="2025-09-28T14:49:46Z">
        <w:r>
          <w:rPr>
            <w:rFonts w:hint="eastAsia" w:eastAsia="宋体"/>
            <w:lang w:val="en-US" w:eastAsia="zh-CN"/>
          </w:rPr>
          <w:t>giv</w:t>
        </w:r>
      </w:ins>
      <w:ins w:id="47" w:author="ZTE" w:date="2025-09-28T14:49:47Z">
        <w:r>
          <w:rPr>
            <w:rFonts w:hint="eastAsia" w:eastAsia="宋体"/>
            <w:lang w:val="en-US" w:eastAsia="zh-CN"/>
          </w:rPr>
          <w:t>en as</w:t>
        </w:r>
      </w:ins>
      <w:ins w:id="48" w:author="ZTE" w:date="2025-09-24T01:44:09Z">
        <w:r>
          <w:rPr/>
          <w:t xml:space="preserve"> below.</w:t>
        </w:r>
      </w:ins>
    </w:p>
    <w:p>
      <w:pPr>
        <w:pStyle w:val="5"/>
        <w:rPr>
          <w:ins w:id="49" w:author="ZTE" w:date="2025-09-28T21:16:40Z"/>
          <w:rFonts w:hint="eastAsia"/>
          <w:lang w:val="en-US" w:eastAsia="zh-CN"/>
        </w:rPr>
      </w:pPr>
      <w:ins w:id="50" w:author="ZTE" w:date="2025-10-03T00:46:46Z">
        <w:r>
          <w:rPr>
            <w:rFonts w:hint="eastAsia"/>
            <w:lang w:val="en-US" w:eastAsia="zh-CN"/>
          </w:rPr>
          <w:t>7</w:t>
        </w:r>
      </w:ins>
      <w:ins w:id="51" w:author="ZTE" w:date="2025-09-28T14:50:12Z">
        <w:r>
          <w:rPr>
            <w:rFonts w:hint="eastAsia"/>
            <w:lang w:val="en-US" w:eastAsia="zh-CN"/>
          </w:rPr>
          <w:t>.</w:t>
        </w:r>
      </w:ins>
      <w:ins w:id="52" w:author="ZTE" w:date="2025-10-03T00:48:16Z">
        <w:r>
          <w:rPr>
            <w:rFonts w:hint="eastAsia"/>
            <w:lang w:val="en-US" w:eastAsia="zh-CN"/>
          </w:rPr>
          <w:t>x</w:t>
        </w:r>
      </w:ins>
      <w:ins w:id="53" w:author="ZTE" w:date="2025-09-28T14:50:22Z">
        <w:r>
          <w:rPr>
            <w:rFonts w:hint="eastAsia"/>
            <w:lang w:val="en-US" w:eastAsia="zh-CN"/>
          </w:rPr>
          <w:tab/>
        </w:r>
      </w:ins>
      <w:ins w:id="54" w:author="ZTE" w:date="2025-09-28T14:50:23Z">
        <w:r>
          <w:rPr>
            <w:rFonts w:hint="eastAsia"/>
            <w:lang w:val="en-US" w:eastAsia="zh-CN"/>
          </w:rPr>
          <w:t>Ne</w:t>
        </w:r>
      </w:ins>
      <w:ins w:id="55" w:author="ZTE" w:date="2025-09-28T14:50:24Z">
        <w:r>
          <w:rPr>
            <w:rFonts w:hint="eastAsia"/>
            <w:lang w:val="en-US" w:eastAsia="zh-CN"/>
          </w:rPr>
          <w:t xml:space="preserve">w </w:t>
        </w:r>
      </w:ins>
      <w:ins w:id="56" w:author="ZTE" w:date="2025-09-28T14:50:25Z">
        <w:r>
          <w:rPr>
            <w:rFonts w:hint="eastAsia"/>
            <w:lang w:val="en-US" w:eastAsia="zh-CN"/>
          </w:rPr>
          <w:t>inter</w:t>
        </w:r>
      </w:ins>
      <w:ins w:id="57" w:author="ZTE" w:date="2025-09-28T14:50:26Z">
        <w:r>
          <w:rPr>
            <w:rFonts w:hint="eastAsia"/>
            <w:lang w:val="en-US" w:eastAsia="zh-CN"/>
          </w:rPr>
          <w:t>face s</w:t>
        </w:r>
      </w:ins>
      <w:ins w:id="58" w:author="ZTE" w:date="2025-09-28T14:50:27Z">
        <w:r>
          <w:rPr>
            <w:rFonts w:hint="eastAsia"/>
            <w:lang w:val="en-US" w:eastAsia="zh-CN"/>
          </w:rPr>
          <w:t>olution</w:t>
        </w:r>
      </w:ins>
    </w:p>
    <w:p>
      <w:pPr>
        <w:rPr>
          <w:ins w:id="59" w:author="ZTE" w:date="2025-09-28T21:41:40Z"/>
          <w:rFonts w:hint="eastAsia"/>
          <w:lang w:val="en-US" w:eastAsia="zh-CN"/>
        </w:rPr>
      </w:pPr>
      <w:ins w:id="60" w:author="ZTE" w:date="2025-09-28T21:39:25Z">
        <w:r>
          <w:rPr>
            <w:rFonts w:hint="eastAsia"/>
            <w:lang w:val="en-US" w:eastAsia="zh-CN"/>
          </w:rPr>
          <w:t>In t</w:t>
        </w:r>
      </w:ins>
      <w:ins w:id="61" w:author="ZTE" w:date="2025-09-28T21:39:26Z">
        <w:r>
          <w:rPr>
            <w:rFonts w:hint="eastAsia"/>
            <w:lang w:val="en-US" w:eastAsia="zh-CN"/>
          </w:rPr>
          <w:t xml:space="preserve">his </w:t>
        </w:r>
      </w:ins>
      <w:ins w:id="62" w:author="ZTE" w:date="2025-09-28T21:39:28Z">
        <w:r>
          <w:rPr>
            <w:rFonts w:hint="eastAsia"/>
            <w:lang w:val="en-US" w:eastAsia="zh-CN"/>
          </w:rPr>
          <w:t>solu</w:t>
        </w:r>
      </w:ins>
      <w:ins w:id="63" w:author="ZTE" w:date="2025-09-28T21:39:29Z">
        <w:r>
          <w:rPr>
            <w:rFonts w:hint="eastAsia"/>
            <w:lang w:val="en-US" w:eastAsia="zh-CN"/>
          </w:rPr>
          <w:t>tion,</w:t>
        </w:r>
      </w:ins>
      <w:ins w:id="64" w:author="ZTE" w:date="2025-09-28T21:39:59Z">
        <w:r>
          <w:rPr>
            <w:rFonts w:hint="eastAsia"/>
            <w:lang w:val="en-US" w:eastAsia="zh-CN"/>
          </w:rPr>
          <w:t xml:space="preserve"> a new interface between the </w:t>
        </w:r>
      </w:ins>
      <w:ins w:id="65" w:author="ZTE" w:date="2025-09-28T21:40:45Z">
        <w:r>
          <w:rPr>
            <w:rFonts w:hint="eastAsia"/>
            <w:lang w:val="en-US" w:eastAsia="zh-CN"/>
          </w:rPr>
          <w:t>I</w:t>
        </w:r>
      </w:ins>
      <w:ins w:id="66" w:author="ZTE" w:date="2025-09-28T21:40:46Z">
        <w:r>
          <w:rPr>
            <w:rFonts w:hint="eastAsia"/>
            <w:lang w:val="en-US" w:eastAsia="zh-CN"/>
          </w:rPr>
          <w:t>SAC</w:t>
        </w:r>
      </w:ins>
      <w:ins w:id="67" w:author="ZTE" w:date="2025-09-28T21:40:47Z">
        <w:r>
          <w:rPr>
            <w:rFonts w:hint="eastAsia"/>
            <w:lang w:val="en-US" w:eastAsia="zh-CN"/>
          </w:rPr>
          <w:t xml:space="preserve"> RAN</w:t>
        </w:r>
      </w:ins>
      <w:ins w:id="68" w:author="ZTE" w:date="2025-09-28T21:39:59Z">
        <w:r>
          <w:rPr>
            <w:rFonts w:hint="eastAsia"/>
            <w:lang w:val="en-US" w:eastAsia="zh-CN"/>
          </w:rPr>
          <w:t xml:space="preserve"> and the </w:t>
        </w:r>
      </w:ins>
      <w:ins w:id="69" w:author="ZTE" w:date="2025-09-29T10:10:31Z">
        <w:r>
          <w:rPr>
            <w:rFonts w:hint="eastAsia"/>
            <w:lang w:val="en-US" w:eastAsia="zh-CN"/>
          </w:rPr>
          <w:t>S</w:t>
        </w:r>
      </w:ins>
      <w:ins w:id="70" w:author="ZTE" w:date="2025-09-29T10:10:32Z">
        <w:r>
          <w:rPr>
            <w:rFonts w:hint="eastAsia"/>
            <w:lang w:val="en-US" w:eastAsia="zh-CN"/>
          </w:rPr>
          <w:t>ensin</w:t>
        </w:r>
      </w:ins>
      <w:ins w:id="71" w:author="ZTE" w:date="2025-09-29T10:10:33Z">
        <w:r>
          <w:rPr>
            <w:rFonts w:hint="eastAsia"/>
            <w:lang w:val="en-US" w:eastAsia="zh-CN"/>
          </w:rPr>
          <w:t>g Fun</w:t>
        </w:r>
      </w:ins>
      <w:ins w:id="72" w:author="ZTE" w:date="2025-09-29T10:10:34Z">
        <w:r>
          <w:rPr>
            <w:rFonts w:hint="eastAsia"/>
            <w:lang w:val="en-US" w:eastAsia="zh-CN"/>
          </w:rPr>
          <w:t xml:space="preserve">ction </w:t>
        </w:r>
      </w:ins>
      <w:ins w:id="73" w:author="ZTE" w:date="2025-09-28T21:40:08Z">
        <w:r>
          <w:rPr>
            <w:rFonts w:hint="eastAsia"/>
            <w:lang w:val="en-US" w:eastAsia="zh-CN"/>
          </w:rPr>
          <w:t>a</w:t>
        </w:r>
      </w:ins>
      <w:ins w:id="74" w:author="ZTE" w:date="2025-09-28T21:40:09Z">
        <w:r>
          <w:rPr>
            <w:rFonts w:hint="eastAsia"/>
            <w:lang w:val="en-US" w:eastAsia="zh-CN"/>
          </w:rPr>
          <w:t>nd</w:t>
        </w:r>
      </w:ins>
      <w:ins w:id="75" w:author="ZTE" w:date="2025-09-28T21:39:59Z">
        <w:r>
          <w:rPr>
            <w:rFonts w:hint="eastAsia"/>
            <w:lang w:val="en-US" w:eastAsia="zh-CN"/>
          </w:rPr>
          <w:t xml:space="preserve"> the </w:t>
        </w:r>
      </w:ins>
      <w:ins w:id="76" w:author="ZTE" w:date="2025-09-28T21:40:23Z">
        <w:r>
          <w:rPr>
            <w:rFonts w:hint="eastAsia"/>
            <w:lang w:val="en-US" w:eastAsia="zh-CN"/>
          </w:rPr>
          <w:t>co</w:t>
        </w:r>
      </w:ins>
      <w:ins w:id="77" w:author="ZTE" w:date="2025-09-28T21:40:24Z">
        <w:r>
          <w:rPr>
            <w:rFonts w:hint="eastAsia"/>
            <w:lang w:val="en-US" w:eastAsia="zh-CN"/>
          </w:rPr>
          <w:t>rre</w:t>
        </w:r>
      </w:ins>
      <w:ins w:id="78" w:author="ZTE" w:date="2025-09-28T21:40:32Z">
        <w:r>
          <w:rPr>
            <w:rFonts w:hint="eastAsia"/>
            <w:lang w:val="en-US" w:eastAsia="zh-CN"/>
          </w:rPr>
          <w:t>s</w:t>
        </w:r>
      </w:ins>
      <w:ins w:id="79" w:author="ZTE" w:date="2025-09-28T21:40:24Z">
        <w:r>
          <w:rPr>
            <w:rFonts w:hint="eastAsia"/>
            <w:lang w:val="en-US" w:eastAsia="zh-CN"/>
          </w:rPr>
          <w:t>p</w:t>
        </w:r>
      </w:ins>
      <w:ins w:id="80" w:author="ZTE" w:date="2025-09-28T21:40:25Z">
        <w:r>
          <w:rPr>
            <w:rFonts w:hint="eastAsia"/>
            <w:lang w:val="en-US" w:eastAsia="zh-CN"/>
          </w:rPr>
          <w:t>o</w:t>
        </w:r>
      </w:ins>
      <w:ins w:id="81" w:author="ZTE" w:date="2025-09-28T21:40:26Z">
        <w:r>
          <w:rPr>
            <w:rFonts w:hint="eastAsia"/>
            <w:lang w:val="en-US" w:eastAsia="zh-CN"/>
          </w:rPr>
          <w:t>n</w:t>
        </w:r>
      </w:ins>
      <w:ins w:id="82" w:author="ZTE" w:date="2025-09-28T21:40:28Z">
        <w:r>
          <w:rPr>
            <w:rFonts w:hint="eastAsia"/>
            <w:lang w:val="en-US" w:eastAsia="zh-CN"/>
          </w:rPr>
          <w:t>di</w:t>
        </w:r>
      </w:ins>
      <w:ins w:id="83" w:author="ZTE" w:date="2025-09-28T21:40:29Z">
        <w:r>
          <w:rPr>
            <w:rFonts w:hint="eastAsia"/>
            <w:lang w:val="en-US" w:eastAsia="zh-CN"/>
          </w:rPr>
          <w:t>ng new</w:t>
        </w:r>
      </w:ins>
      <w:ins w:id="84" w:author="ZTE" w:date="2025-09-28T21:39:59Z">
        <w:r>
          <w:rPr>
            <w:rFonts w:hint="eastAsia"/>
            <w:lang w:val="en-US" w:eastAsia="zh-CN"/>
          </w:rPr>
          <w:t xml:space="preserve"> protocol stack should be </w:t>
        </w:r>
      </w:ins>
      <w:ins w:id="85" w:author="ZTE" w:date="2025-09-28T21:40:16Z">
        <w:r>
          <w:rPr>
            <w:rFonts w:hint="eastAsia"/>
            <w:lang w:val="en-US" w:eastAsia="zh-CN"/>
          </w:rPr>
          <w:t>def</w:t>
        </w:r>
      </w:ins>
      <w:ins w:id="86" w:author="ZTE" w:date="2025-09-28T21:40:17Z">
        <w:r>
          <w:rPr>
            <w:rFonts w:hint="eastAsia"/>
            <w:lang w:val="en-US" w:eastAsia="zh-CN"/>
          </w:rPr>
          <w:t>ined.</w:t>
        </w:r>
      </w:ins>
      <w:ins w:id="87" w:author="ZTE" w:date="2025-09-28T21:40:58Z">
        <w:r>
          <w:rPr>
            <w:rFonts w:hint="eastAsia"/>
            <w:lang w:val="en-US" w:eastAsia="zh-CN"/>
          </w:rPr>
          <w:t xml:space="preserve"> </w:t>
        </w:r>
      </w:ins>
    </w:p>
    <w:p>
      <w:pPr>
        <w:rPr>
          <w:ins w:id="88" w:author="ZTE" w:date="2025-09-28T21:41:48Z"/>
          <w:rFonts w:hint="default"/>
          <w:lang w:val="en-US" w:eastAsia="zh-CN"/>
        </w:rPr>
      </w:pPr>
      <w:ins w:id="89" w:author="ZTE" w:date="2025-09-28T21:41:41Z">
        <w:r>
          <w:rPr>
            <w:rFonts w:hint="eastAsia"/>
            <w:lang w:val="en-US" w:eastAsia="zh-CN"/>
          </w:rPr>
          <w:t>XX</w:t>
        </w:r>
      </w:ins>
      <w:ins w:id="90" w:author="ZTE" w:date="2025-09-28T21:41:42Z">
        <w:r>
          <w:rPr>
            <w:rFonts w:hint="eastAsia"/>
            <w:lang w:val="en-US" w:eastAsia="zh-CN"/>
          </w:rPr>
          <w:t xml:space="preserve"> in</w:t>
        </w:r>
      </w:ins>
      <w:ins w:id="91" w:author="ZTE" w:date="2025-09-28T21:41:43Z">
        <w:r>
          <w:rPr>
            <w:rFonts w:hint="eastAsia"/>
            <w:lang w:val="en-US" w:eastAsia="zh-CN"/>
          </w:rPr>
          <w:t xml:space="preserve"> the </w:t>
        </w:r>
      </w:ins>
      <w:ins w:id="92" w:author="ZTE" w:date="2025-09-28T21:41:44Z">
        <w:r>
          <w:rPr>
            <w:rFonts w:hint="eastAsia"/>
            <w:lang w:val="en-US" w:eastAsia="zh-CN"/>
          </w:rPr>
          <w:t>ne</w:t>
        </w:r>
      </w:ins>
      <w:ins w:id="93" w:author="ZTE" w:date="2025-09-28T21:41:45Z">
        <w:r>
          <w:rPr>
            <w:rFonts w:hint="eastAsia"/>
            <w:lang w:val="en-US" w:eastAsia="zh-CN"/>
          </w:rPr>
          <w:t>w int</w:t>
        </w:r>
      </w:ins>
      <w:ins w:id="94" w:author="ZTE" w:date="2025-09-28T21:41:46Z">
        <w:r>
          <w:rPr>
            <w:rFonts w:hint="eastAsia"/>
            <w:lang w:val="en-US" w:eastAsia="zh-CN"/>
          </w:rPr>
          <w:t>erfac</w:t>
        </w:r>
      </w:ins>
      <w:ins w:id="95" w:author="ZTE" w:date="2025-09-28T21:41:47Z">
        <w:r>
          <w:rPr>
            <w:rFonts w:hint="eastAsia"/>
            <w:lang w:val="en-US" w:eastAsia="zh-CN"/>
          </w:rPr>
          <w:t>e</w:t>
        </w:r>
      </w:ins>
      <w:ins w:id="96" w:author="ZTE" w:date="2025-09-28T21:49:34Z">
        <w:r>
          <w:rPr>
            <w:rFonts w:hint="eastAsia"/>
            <w:lang w:val="en-US" w:eastAsia="zh-CN"/>
          </w:rPr>
          <w:t xml:space="preserve">, </w:t>
        </w:r>
      </w:ins>
      <w:ins w:id="97" w:author="ZTE" w:date="2025-09-28T21:49:35Z">
        <w:r>
          <w:rPr>
            <w:rFonts w:hint="eastAsia"/>
            <w:lang w:val="en-US" w:eastAsia="zh-CN"/>
          </w:rPr>
          <w:t xml:space="preserve">the </w:t>
        </w:r>
      </w:ins>
      <w:ins w:id="98" w:author="ZTE" w:date="2025-09-28T21:49:42Z">
        <w:r>
          <w:rPr>
            <w:rFonts w:hint="eastAsia"/>
            <w:lang w:val="en-US" w:eastAsia="zh-CN"/>
          </w:rPr>
          <w:t>ISAC</w:t>
        </w:r>
      </w:ins>
      <w:ins w:id="99" w:author="ZTE" w:date="2025-09-28T21:49:43Z">
        <w:r>
          <w:rPr>
            <w:rFonts w:hint="eastAsia"/>
            <w:lang w:val="en-US" w:eastAsia="zh-CN"/>
          </w:rPr>
          <w:t xml:space="preserve"> </w:t>
        </w:r>
      </w:ins>
      <w:ins w:id="100" w:author="ZTE" w:date="2025-09-28T21:49:35Z">
        <w:r>
          <w:rPr>
            <w:rFonts w:hint="eastAsia"/>
            <w:lang w:val="en-US" w:eastAsia="zh-CN"/>
          </w:rPr>
          <w:t>si</w:t>
        </w:r>
      </w:ins>
      <w:ins w:id="101" w:author="ZTE" w:date="2025-09-28T21:49:36Z">
        <w:r>
          <w:rPr>
            <w:rFonts w:hint="eastAsia"/>
            <w:lang w:val="en-US" w:eastAsia="zh-CN"/>
          </w:rPr>
          <w:t>gnalli</w:t>
        </w:r>
      </w:ins>
      <w:ins w:id="102" w:author="ZTE" w:date="2025-09-28T21:49:37Z">
        <w:r>
          <w:rPr>
            <w:rFonts w:hint="eastAsia"/>
            <w:lang w:val="en-US" w:eastAsia="zh-CN"/>
          </w:rPr>
          <w:t xml:space="preserve">ng </w:t>
        </w:r>
      </w:ins>
      <w:ins w:id="103" w:author="ZTE" w:date="2025-09-28T21:49:45Z">
        <w:r>
          <w:rPr>
            <w:rFonts w:hint="eastAsia"/>
            <w:lang w:val="en-US" w:eastAsia="zh-CN"/>
          </w:rPr>
          <w:t>is</w:t>
        </w:r>
      </w:ins>
      <w:ins w:id="104" w:author="ZTE" w:date="2025-09-28T21:49:46Z">
        <w:r>
          <w:rPr>
            <w:rFonts w:hint="eastAsia"/>
            <w:lang w:val="en-US" w:eastAsia="zh-CN"/>
          </w:rPr>
          <w:t xml:space="preserve"> tr</w:t>
        </w:r>
      </w:ins>
      <w:ins w:id="105" w:author="ZTE" w:date="2025-09-28T21:49:47Z">
        <w:r>
          <w:rPr>
            <w:rFonts w:hint="eastAsia"/>
            <w:lang w:val="en-US" w:eastAsia="zh-CN"/>
          </w:rPr>
          <w:t>ansp</w:t>
        </w:r>
      </w:ins>
      <w:ins w:id="106" w:author="ZTE" w:date="2025-09-28T21:49:48Z">
        <w:r>
          <w:rPr>
            <w:rFonts w:hint="eastAsia"/>
            <w:lang w:val="en-US" w:eastAsia="zh-CN"/>
          </w:rPr>
          <w:t>ort</w:t>
        </w:r>
      </w:ins>
      <w:ins w:id="107" w:author="ZTE" w:date="2025-09-28T21:49:49Z">
        <w:r>
          <w:rPr>
            <w:rFonts w:hint="eastAsia"/>
            <w:lang w:val="en-US" w:eastAsia="zh-CN"/>
          </w:rPr>
          <w:t>ed ov</w:t>
        </w:r>
      </w:ins>
      <w:ins w:id="108" w:author="ZTE" w:date="2025-09-28T21:49:50Z">
        <w:r>
          <w:rPr>
            <w:rFonts w:hint="eastAsia"/>
            <w:lang w:val="en-US" w:eastAsia="zh-CN"/>
          </w:rPr>
          <w:t xml:space="preserve">er </w:t>
        </w:r>
      </w:ins>
      <w:ins w:id="109" w:author="ZTE" w:date="2025-09-28T21:49:51Z">
        <w:r>
          <w:rPr>
            <w:rFonts w:hint="eastAsia"/>
            <w:lang w:val="en-US" w:eastAsia="zh-CN"/>
          </w:rPr>
          <w:t xml:space="preserve">the </w:t>
        </w:r>
      </w:ins>
      <w:ins w:id="110" w:author="ZTE" w:date="2025-09-28T21:49:52Z">
        <w:r>
          <w:rPr>
            <w:rFonts w:hint="eastAsia"/>
            <w:lang w:val="en-US" w:eastAsia="zh-CN"/>
          </w:rPr>
          <w:t>XX</w:t>
        </w:r>
      </w:ins>
      <w:ins w:id="111" w:author="ZTE" w:date="2025-09-28T21:49:53Z">
        <w:r>
          <w:rPr>
            <w:rFonts w:hint="eastAsia"/>
            <w:lang w:val="en-US" w:eastAsia="zh-CN"/>
          </w:rPr>
          <w:t>AP</w:t>
        </w:r>
      </w:ins>
      <w:ins w:id="112" w:author="ZTE" w:date="2025-09-28T21:49:54Z">
        <w:r>
          <w:rPr>
            <w:rFonts w:hint="eastAsia"/>
            <w:lang w:val="en-US" w:eastAsia="zh-CN"/>
          </w:rPr>
          <w:t>.</w:t>
        </w:r>
      </w:ins>
    </w:p>
    <w:p>
      <w:pPr>
        <w:rPr>
          <w:ins w:id="113" w:author="ZTE" w:date="2025-09-28T21:44:57Z"/>
          <w:rFonts w:hint="eastAsia" w:eastAsiaTheme="minorEastAsia"/>
          <w:lang w:val="en-US" w:eastAsia="zh-CN"/>
        </w:rPr>
      </w:pPr>
      <w:ins w:id="114" w:author="ZTE" w:date="2025-09-28T21:42:09Z">
        <w:r>
          <w:rPr>
            <w:rFonts w:eastAsiaTheme="minorEastAsia"/>
            <w:lang w:eastAsia="zh-CN"/>
          </w:rPr>
          <w:t xml:space="preserve">Figure </w:t>
        </w:r>
      </w:ins>
      <w:ins w:id="115" w:author="ZTE" w:date="2025-10-03T00:46:54Z">
        <w:r>
          <w:rPr>
            <w:rFonts w:hint="eastAsia" w:eastAsiaTheme="minorEastAsia"/>
            <w:lang w:val="en-US" w:eastAsia="zh-CN"/>
          </w:rPr>
          <w:t>7</w:t>
        </w:r>
      </w:ins>
      <w:ins w:id="116" w:author="ZTE" w:date="2025-09-28T21:42:16Z">
        <w:r>
          <w:rPr>
            <w:rFonts w:hint="eastAsia" w:eastAsiaTheme="minorEastAsia"/>
            <w:lang w:val="en-US" w:eastAsia="zh-CN"/>
          </w:rPr>
          <w:t>.</w:t>
        </w:r>
      </w:ins>
      <w:ins w:id="117" w:author="ZTE" w:date="2025-10-03T00:48:20Z">
        <w:r>
          <w:rPr>
            <w:rFonts w:hint="eastAsia" w:eastAsiaTheme="minorEastAsia"/>
            <w:lang w:val="en-US" w:eastAsia="zh-CN"/>
          </w:rPr>
          <w:t>x</w:t>
        </w:r>
      </w:ins>
      <w:ins w:id="118" w:author="ZTE" w:date="2025-09-28T21:42:09Z">
        <w:r>
          <w:rPr>
            <w:rFonts w:eastAsiaTheme="minorEastAsia"/>
            <w:lang w:eastAsia="zh-CN"/>
          </w:rPr>
          <w:t xml:space="preserve"> shows the Protocol stack for</w:t>
        </w:r>
      </w:ins>
      <w:ins w:id="119" w:author="ZTE" w:date="2025-09-28T21:43:49Z">
        <w:r>
          <w:rPr>
            <w:rFonts w:hint="eastAsia" w:eastAsiaTheme="minorEastAsia"/>
            <w:lang w:val="en-US" w:eastAsia="zh-CN"/>
          </w:rPr>
          <w:t xml:space="preserve"> </w:t>
        </w:r>
      </w:ins>
      <w:ins w:id="120" w:author="ZTE" w:date="2025-09-28T21:44:14Z">
        <w:r>
          <w:rPr>
            <w:rFonts w:hint="eastAsia" w:eastAsiaTheme="minorEastAsia"/>
            <w:lang w:val="en-US" w:eastAsia="zh-CN"/>
          </w:rPr>
          <w:t>New</w:t>
        </w:r>
      </w:ins>
      <w:ins w:id="121" w:author="ZTE" w:date="2025-09-28T21:44:15Z">
        <w:r>
          <w:rPr>
            <w:rFonts w:hint="eastAsia" w:eastAsiaTheme="minorEastAsia"/>
            <w:lang w:val="en-US" w:eastAsia="zh-CN"/>
          </w:rPr>
          <w:t xml:space="preserve"> inter</w:t>
        </w:r>
      </w:ins>
      <w:ins w:id="122" w:author="ZTE" w:date="2025-09-28T21:44:16Z">
        <w:r>
          <w:rPr>
            <w:rFonts w:hint="eastAsia" w:eastAsiaTheme="minorEastAsia"/>
            <w:lang w:val="en-US" w:eastAsia="zh-CN"/>
          </w:rPr>
          <w:t>face</w:t>
        </w:r>
      </w:ins>
      <w:ins w:id="123" w:author="ZTE" w:date="2025-09-28T21:44:23Z">
        <w:r>
          <w:rPr>
            <w:rFonts w:hint="eastAsia" w:eastAsiaTheme="minorEastAsia"/>
            <w:lang w:val="en-US" w:eastAsia="zh-CN"/>
          </w:rPr>
          <w:t xml:space="preserve"> </w:t>
        </w:r>
      </w:ins>
      <w:ins w:id="124" w:author="ZTE" w:date="2025-09-28T21:44:24Z">
        <w:r>
          <w:rPr>
            <w:rFonts w:hint="eastAsia" w:eastAsiaTheme="minorEastAsia"/>
            <w:lang w:val="en-US" w:eastAsia="zh-CN"/>
          </w:rPr>
          <w:t>sol</w:t>
        </w:r>
      </w:ins>
      <w:ins w:id="125" w:author="ZTE" w:date="2025-09-28T21:44:31Z">
        <w:r>
          <w:rPr>
            <w:rFonts w:hint="eastAsia" w:eastAsiaTheme="minorEastAsia"/>
            <w:lang w:val="en-US" w:eastAsia="zh-CN"/>
          </w:rPr>
          <w:t>uti</w:t>
        </w:r>
      </w:ins>
      <w:ins w:id="126" w:author="ZTE" w:date="2025-09-28T21:44:32Z">
        <w:r>
          <w:rPr>
            <w:rFonts w:hint="eastAsia" w:eastAsiaTheme="minorEastAsia"/>
            <w:lang w:val="en-US" w:eastAsia="zh-CN"/>
          </w:rPr>
          <w:t>on</w:t>
        </w:r>
      </w:ins>
      <w:ins w:id="127" w:author="ZTE" w:date="2025-09-28T21:44:10Z">
        <w:r>
          <w:rPr>
            <w:rFonts w:hint="eastAsia" w:eastAsiaTheme="minorEastAsia"/>
            <w:lang w:val="en-US" w:eastAsia="zh-CN"/>
          </w:rPr>
          <w:t>:</w:t>
        </w:r>
      </w:ins>
    </w:p>
    <w:p>
      <w:pPr>
        <w:jc w:val="center"/>
        <w:rPr>
          <w:ins w:id="128" w:author="ZTE" w:date="2025-09-28T21:44:01Z"/>
          <w:rFonts w:hint="default" w:eastAsiaTheme="minorEastAsia"/>
          <w:lang w:val="en-US" w:eastAsia="zh-CN"/>
        </w:rPr>
      </w:pPr>
      <w:ins w:id="129" w:author="ZTE" w:date="2025-09-28T21:44:58Z"/>
      <w:ins w:id="130" w:author="ZTE" w:date="2025-09-28T21:44:58Z"/>
      <w:ins w:id="131" w:author="ZTE" w:date="2025-09-28T21:44:58Z"/>
      <w:ins w:id="132" w:author="ZTE" w:date="2025-09-28T21:44:58Z">
        <w:r>
          <w:rPr>
            <w:rFonts w:ascii="Arial" w:hAnsi="Arial" w:eastAsiaTheme="minorEastAsia"/>
            <w:b/>
            <w:lang w:eastAsia="en-US"/>
          </w:rPr>
          <w:object>
            <v:shape id="_x0000_i1030" o:spt="75" type="#_x0000_t75" style="height:137.35pt;width:293.8pt;" o:ole="t" filled="f" o:preferrelative="t" stroked="f" coordsize="21600,21600">
              <v:path/>
              <v:fill on="f" focussize="0,0"/>
              <v:stroke on="f"/>
              <v:imagedata r:id="rId17" croptop="5862f" o:title=""/>
              <o:lock v:ext="edit" aspectratio="t"/>
              <w10:wrap type="none"/>
              <w10:anchorlock/>
            </v:shape>
            <o:OLEObject Type="Embed" ProgID="Visio.Drawing.15" ShapeID="_x0000_i1030" DrawAspect="Content" ObjectID="_1468075730" r:id="rId16">
              <o:LockedField>false</o:LockedField>
            </o:OLEObject>
          </w:object>
        </w:r>
      </w:ins>
      <w:ins w:id="134" w:author="ZTE" w:date="2025-09-28T21:44:58Z"/>
    </w:p>
    <w:p>
      <w:pPr>
        <w:pStyle w:val="78"/>
        <w:rPr>
          <w:ins w:id="135" w:author="ZTE" w:date="2025-09-28T14:50:28Z"/>
          <w:rFonts w:hint="default" w:eastAsia="等线"/>
          <w:bCs/>
          <w:lang w:val="en-US" w:eastAsia="zh-CN"/>
        </w:rPr>
      </w:pPr>
      <w:ins w:id="136" w:author="ZTE" w:date="2025-09-28T21:45:10Z">
        <w:r>
          <w:rPr>
            <w:rFonts w:eastAsia="等线"/>
            <w:bCs/>
            <w:lang w:eastAsia="en-US"/>
          </w:rPr>
          <w:t xml:space="preserve">Figure </w:t>
        </w:r>
      </w:ins>
      <w:ins w:id="137" w:author="ZTE" w:date="2025-10-03T00:46:58Z">
        <w:r>
          <w:rPr>
            <w:rFonts w:hint="eastAsia" w:eastAsia="等线"/>
            <w:bCs/>
            <w:lang w:val="en-US" w:eastAsia="zh-CN"/>
          </w:rPr>
          <w:t>7</w:t>
        </w:r>
      </w:ins>
      <w:ins w:id="138" w:author="ZTE" w:date="2025-09-28T21:45:17Z">
        <w:r>
          <w:rPr>
            <w:rFonts w:hint="eastAsia" w:eastAsia="等线"/>
            <w:bCs/>
            <w:lang w:val="en-US" w:eastAsia="zh-CN"/>
          </w:rPr>
          <w:t>.</w:t>
        </w:r>
      </w:ins>
      <w:ins w:id="139" w:author="ZTE" w:date="2025-10-03T00:48:25Z">
        <w:r>
          <w:rPr>
            <w:rFonts w:hint="eastAsia" w:eastAsia="等线"/>
            <w:bCs/>
            <w:lang w:val="en-US" w:eastAsia="zh-CN"/>
          </w:rPr>
          <w:t>x</w:t>
        </w:r>
      </w:ins>
      <w:ins w:id="140" w:author="ZTE" w:date="2025-09-28T21:45:10Z">
        <w:r>
          <w:rPr>
            <w:rFonts w:eastAsia="等线"/>
            <w:bCs/>
            <w:lang w:eastAsia="en-US"/>
          </w:rPr>
          <w:t xml:space="preserve">. Protocol Stack for </w:t>
        </w:r>
      </w:ins>
      <w:ins w:id="141" w:author="ZTE" w:date="2025-09-28T21:45:24Z">
        <w:r>
          <w:rPr>
            <w:rFonts w:hint="eastAsia" w:eastAsia="等线"/>
            <w:bCs/>
            <w:lang w:val="en-US" w:eastAsia="zh-CN"/>
          </w:rPr>
          <w:t>New</w:t>
        </w:r>
      </w:ins>
      <w:ins w:id="142" w:author="ZTE" w:date="2025-09-28T21:45:25Z">
        <w:r>
          <w:rPr>
            <w:rFonts w:hint="eastAsia" w:eastAsia="等线"/>
            <w:bCs/>
            <w:lang w:val="en-US" w:eastAsia="zh-CN"/>
          </w:rPr>
          <w:t xml:space="preserve"> interf</w:t>
        </w:r>
      </w:ins>
      <w:ins w:id="143" w:author="ZTE" w:date="2025-09-28T21:45:26Z">
        <w:r>
          <w:rPr>
            <w:rFonts w:hint="eastAsia" w:eastAsia="等线"/>
            <w:bCs/>
            <w:lang w:val="en-US" w:eastAsia="zh-CN"/>
          </w:rPr>
          <w:t xml:space="preserve">ace </w:t>
        </w:r>
      </w:ins>
      <w:ins w:id="144" w:author="ZTE" w:date="2025-09-28T21:45:27Z">
        <w:r>
          <w:rPr>
            <w:rFonts w:hint="eastAsia" w:eastAsia="等线"/>
            <w:bCs/>
            <w:lang w:val="en-US" w:eastAsia="zh-CN"/>
          </w:rPr>
          <w:t>s</w:t>
        </w:r>
      </w:ins>
      <w:ins w:id="145" w:author="ZTE" w:date="2025-09-28T21:45:29Z">
        <w:r>
          <w:rPr>
            <w:rFonts w:hint="eastAsia" w:eastAsia="等线"/>
            <w:bCs/>
            <w:lang w:val="en-US" w:eastAsia="zh-CN"/>
          </w:rPr>
          <w:t>ol</w:t>
        </w:r>
      </w:ins>
      <w:ins w:id="146" w:author="ZTE" w:date="2025-09-28T21:45:30Z">
        <w:r>
          <w:rPr>
            <w:rFonts w:hint="eastAsia" w:eastAsia="等线"/>
            <w:bCs/>
            <w:lang w:val="en-US" w:eastAsia="zh-CN"/>
          </w:rPr>
          <w:t>ution</w:t>
        </w:r>
      </w:ins>
    </w:p>
    <w:p>
      <w:pPr>
        <w:pStyle w:val="5"/>
        <w:rPr>
          <w:ins w:id="147" w:author="ZTE" w:date="2025-09-28T21:50:05Z"/>
          <w:rFonts w:hint="eastAsia"/>
          <w:lang w:val="en-US" w:eastAsia="zh-CN"/>
        </w:rPr>
      </w:pPr>
      <w:ins w:id="148" w:author="ZTE" w:date="2025-10-03T00:47:01Z">
        <w:r>
          <w:rPr>
            <w:rFonts w:hint="eastAsia"/>
            <w:lang w:val="en-US" w:eastAsia="zh-CN"/>
          </w:rPr>
          <w:t>7</w:t>
        </w:r>
      </w:ins>
      <w:ins w:id="149" w:author="ZTE" w:date="2025-09-28T14:50:32Z">
        <w:r>
          <w:rPr>
            <w:rFonts w:hint="eastAsia"/>
            <w:lang w:val="en-US" w:eastAsia="zh-CN"/>
          </w:rPr>
          <w:t>.</w:t>
        </w:r>
      </w:ins>
      <w:ins w:id="150" w:author="ZTE" w:date="2025-10-03T00:48:34Z">
        <w:r>
          <w:rPr>
            <w:rFonts w:hint="eastAsia"/>
            <w:lang w:val="en-US" w:eastAsia="zh-CN"/>
          </w:rPr>
          <w:t>y</w:t>
        </w:r>
      </w:ins>
      <w:ins w:id="151" w:author="ZTE" w:date="2025-09-28T14:50:32Z">
        <w:r>
          <w:rPr>
            <w:rFonts w:hint="eastAsia"/>
            <w:lang w:val="en-US" w:eastAsia="zh-CN"/>
          </w:rPr>
          <w:tab/>
        </w:r>
      </w:ins>
      <w:ins w:id="152" w:author="ZTE" w:date="2025-09-28T14:50:42Z">
        <w:r>
          <w:rPr>
            <w:rFonts w:hint="eastAsia"/>
            <w:lang w:val="en-US" w:eastAsia="zh-CN"/>
          </w:rPr>
          <w:t>Po</w:t>
        </w:r>
      </w:ins>
      <w:ins w:id="153" w:author="ZTE" w:date="2025-09-28T14:50:43Z">
        <w:r>
          <w:rPr>
            <w:rFonts w:hint="eastAsia"/>
            <w:lang w:val="en-US" w:eastAsia="zh-CN"/>
          </w:rPr>
          <w:t>s</w:t>
        </w:r>
      </w:ins>
      <w:ins w:id="154" w:author="ZTE" w:date="2025-09-28T14:50:44Z">
        <w:r>
          <w:rPr>
            <w:rFonts w:hint="eastAsia"/>
            <w:lang w:val="en-US" w:eastAsia="zh-CN"/>
          </w:rPr>
          <w:t>i</w:t>
        </w:r>
      </w:ins>
      <w:ins w:id="155" w:author="ZTE" w:date="2025-09-28T14:50:45Z">
        <w:r>
          <w:rPr>
            <w:rFonts w:hint="eastAsia"/>
            <w:lang w:val="en-US" w:eastAsia="zh-CN"/>
          </w:rPr>
          <w:t>tionin</w:t>
        </w:r>
      </w:ins>
      <w:ins w:id="156" w:author="ZTE" w:date="2025-09-28T14:50:46Z">
        <w:r>
          <w:rPr>
            <w:rFonts w:hint="eastAsia"/>
            <w:lang w:val="en-US" w:eastAsia="zh-CN"/>
          </w:rPr>
          <w:t xml:space="preserve">g </w:t>
        </w:r>
      </w:ins>
      <w:ins w:id="157" w:author="ZTE" w:date="2025-09-28T14:50:47Z">
        <w:r>
          <w:rPr>
            <w:rFonts w:hint="eastAsia"/>
            <w:lang w:val="en-US" w:eastAsia="zh-CN"/>
          </w:rPr>
          <w:t>like</w:t>
        </w:r>
      </w:ins>
      <w:ins w:id="158" w:author="ZTE" w:date="2025-09-28T14:50:32Z">
        <w:r>
          <w:rPr>
            <w:rFonts w:hint="eastAsia"/>
            <w:lang w:val="en-US" w:eastAsia="zh-CN"/>
          </w:rPr>
          <w:t xml:space="preserve"> solution</w:t>
        </w:r>
      </w:ins>
    </w:p>
    <w:p>
      <w:pPr>
        <w:rPr>
          <w:ins w:id="159" w:author="ZTE" w:date="2025-09-28T21:50:06Z"/>
          <w:rFonts w:hint="eastAsia"/>
          <w:lang w:val="en-US" w:eastAsia="zh-CN"/>
        </w:rPr>
      </w:pPr>
      <w:ins w:id="160" w:author="ZTE" w:date="2025-09-28T21:50:06Z">
        <w:r>
          <w:rPr>
            <w:rFonts w:hint="eastAsia"/>
            <w:lang w:val="en-US" w:eastAsia="zh-CN"/>
          </w:rPr>
          <w:t xml:space="preserve">In this solution, a new </w:t>
        </w:r>
      </w:ins>
      <w:ins w:id="161" w:author="ZTE" w:date="2025-09-28T21:55:42Z">
        <w:r>
          <w:rPr>
            <w:rFonts w:hint="eastAsia"/>
            <w:lang w:val="en-US" w:eastAsia="zh-CN"/>
          </w:rPr>
          <w:t>a</w:t>
        </w:r>
      </w:ins>
      <w:ins w:id="162" w:author="ZTE" w:date="2025-09-28T21:55:44Z">
        <w:r>
          <w:rPr>
            <w:rFonts w:hint="eastAsia"/>
            <w:lang w:val="en-US" w:eastAsia="zh-CN"/>
          </w:rPr>
          <w:t>ppl</w:t>
        </w:r>
      </w:ins>
      <w:ins w:id="163" w:author="ZTE" w:date="2025-09-28T21:55:45Z">
        <w:r>
          <w:rPr>
            <w:rFonts w:hint="eastAsia"/>
            <w:lang w:val="en-US" w:eastAsia="zh-CN"/>
          </w:rPr>
          <w:t>icat</w:t>
        </w:r>
      </w:ins>
      <w:ins w:id="164" w:author="ZTE" w:date="2025-09-28T21:55:47Z">
        <w:r>
          <w:rPr>
            <w:rFonts w:hint="eastAsia"/>
            <w:lang w:val="en-US" w:eastAsia="zh-CN"/>
          </w:rPr>
          <w:t>ion</w:t>
        </w:r>
      </w:ins>
      <w:ins w:id="165" w:author="ZTE" w:date="2025-09-28T21:55:48Z">
        <w:r>
          <w:rPr>
            <w:rFonts w:hint="eastAsia"/>
            <w:lang w:val="en-US" w:eastAsia="zh-CN"/>
          </w:rPr>
          <w:t xml:space="preserve"> p</w:t>
        </w:r>
      </w:ins>
      <w:ins w:id="166" w:author="ZTE" w:date="2025-09-28T21:55:49Z">
        <w:r>
          <w:rPr>
            <w:rFonts w:hint="eastAsia"/>
            <w:lang w:val="en-US" w:eastAsia="zh-CN"/>
          </w:rPr>
          <w:t>ro</w:t>
        </w:r>
      </w:ins>
      <w:ins w:id="167" w:author="ZTE" w:date="2025-09-28T21:55:50Z">
        <w:r>
          <w:rPr>
            <w:rFonts w:hint="eastAsia"/>
            <w:lang w:val="en-US" w:eastAsia="zh-CN"/>
          </w:rPr>
          <w:t>t</w:t>
        </w:r>
      </w:ins>
      <w:ins w:id="168" w:author="ZTE" w:date="2025-09-28T21:55:54Z">
        <w:r>
          <w:rPr>
            <w:rFonts w:hint="eastAsia"/>
            <w:lang w:val="en-US" w:eastAsia="zh-CN"/>
          </w:rPr>
          <w:t>oc</w:t>
        </w:r>
      </w:ins>
      <w:ins w:id="169" w:author="ZTE" w:date="2025-09-28T21:55:55Z">
        <w:r>
          <w:rPr>
            <w:rFonts w:hint="eastAsia"/>
            <w:lang w:val="en-US" w:eastAsia="zh-CN"/>
          </w:rPr>
          <w:t xml:space="preserve">ol </w:t>
        </w:r>
      </w:ins>
      <w:ins w:id="170" w:author="ZTE" w:date="2025-09-28T21:55:58Z">
        <w:r>
          <w:rPr>
            <w:rFonts w:hint="eastAsia"/>
            <w:lang w:val="en-US" w:eastAsia="zh-CN"/>
          </w:rPr>
          <w:t>l</w:t>
        </w:r>
      </w:ins>
      <w:ins w:id="171" w:author="ZTE" w:date="2025-09-28T21:55:59Z">
        <w:r>
          <w:rPr>
            <w:rFonts w:hint="eastAsia"/>
            <w:lang w:val="en-US" w:eastAsia="zh-CN"/>
          </w:rPr>
          <w:t>ike</w:t>
        </w:r>
      </w:ins>
      <w:ins w:id="172" w:author="ZTE" w:date="2025-09-28T21:56:05Z">
        <w:r>
          <w:rPr>
            <w:rFonts w:hint="eastAsia"/>
            <w:lang w:val="en-US" w:eastAsia="zh-CN"/>
          </w:rPr>
          <w:t xml:space="preserve"> N</w:t>
        </w:r>
      </w:ins>
      <w:ins w:id="173" w:author="ZTE" w:date="2025-09-28T21:56:06Z">
        <w:r>
          <w:rPr>
            <w:rFonts w:hint="eastAsia"/>
            <w:lang w:val="en-US" w:eastAsia="zh-CN"/>
          </w:rPr>
          <w:t>R</w:t>
        </w:r>
      </w:ins>
      <w:ins w:id="174" w:author="ZTE" w:date="2025-09-28T21:56:08Z">
        <w:r>
          <w:rPr>
            <w:rFonts w:hint="eastAsia"/>
            <w:lang w:val="en-US" w:eastAsia="zh-CN"/>
          </w:rPr>
          <w:t>PP</w:t>
        </w:r>
      </w:ins>
      <w:ins w:id="175" w:author="ZTE" w:date="2025-09-28T21:56:09Z">
        <w:r>
          <w:rPr>
            <w:rFonts w:hint="eastAsia"/>
            <w:lang w:val="en-US" w:eastAsia="zh-CN"/>
          </w:rPr>
          <w:t xml:space="preserve">a </w:t>
        </w:r>
      </w:ins>
      <w:ins w:id="176" w:author="ZTE" w:date="2025-09-28T21:56:14Z">
        <w:r>
          <w:rPr>
            <w:rFonts w:hint="eastAsia"/>
            <w:lang w:val="en-US" w:eastAsia="zh-CN"/>
          </w:rPr>
          <w:t>sh</w:t>
        </w:r>
      </w:ins>
      <w:ins w:id="177" w:author="ZTE" w:date="2025-09-28T21:56:15Z">
        <w:r>
          <w:rPr>
            <w:rFonts w:hint="eastAsia"/>
            <w:lang w:val="en-US" w:eastAsia="zh-CN"/>
          </w:rPr>
          <w:t>ould be</w:t>
        </w:r>
      </w:ins>
      <w:ins w:id="178" w:author="ZTE" w:date="2025-09-28T21:56:16Z">
        <w:r>
          <w:rPr>
            <w:rFonts w:hint="eastAsia"/>
            <w:lang w:val="en-US" w:eastAsia="zh-CN"/>
          </w:rPr>
          <w:t xml:space="preserve"> de</w:t>
        </w:r>
      </w:ins>
      <w:ins w:id="179" w:author="ZTE" w:date="2025-09-28T21:56:17Z">
        <w:r>
          <w:rPr>
            <w:rFonts w:hint="eastAsia"/>
            <w:lang w:val="en-US" w:eastAsia="zh-CN"/>
          </w:rPr>
          <w:t>fined</w:t>
        </w:r>
      </w:ins>
      <w:ins w:id="180" w:author="ZTE" w:date="2025-09-28T21:50:06Z">
        <w:r>
          <w:rPr>
            <w:rFonts w:hint="eastAsia"/>
            <w:lang w:val="en-US" w:eastAsia="zh-CN"/>
          </w:rPr>
          <w:t xml:space="preserve">. </w:t>
        </w:r>
      </w:ins>
    </w:p>
    <w:p>
      <w:pPr>
        <w:rPr>
          <w:ins w:id="181" w:author="ZTE" w:date="2025-09-28T21:50:06Z"/>
          <w:rFonts w:hint="default"/>
          <w:lang w:val="en-US" w:eastAsia="zh-CN"/>
        </w:rPr>
      </w:pPr>
      <w:ins w:id="182" w:author="ZTE" w:date="2025-09-28T21:56:29Z">
        <w:r>
          <w:rPr>
            <w:rFonts w:hint="eastAsia"/>
            <w:lang w:val="en-US" w:eastAsia="zh-CN"/>
          </w:rPr>
          <w:t>N</w:t>
        </w:r>
      </w:ins>
      <w:ins w:id="183" w:author="ZTE" w:date="2025-09-28T21:56:30Z">
        <w:r>
          <w:rPr>
            <w:rFonts w:hint="eastAsia"/>
            <w:lang w:val="en-US" w:eastAsia="zh-CN"/>
          </w:rPr>
          <w:t>LX</w:t>
        </w:r>
      </w:ins>
      <w:ins w:id="184" w:author="ZTE" w:date="2025-09-28T21:50:06Z">
        <w:r>
          <w:rPr>
            <w:rFonts w:hint="eastAsia"/>
            <w:lang w:val="en-US" w:eastAsia="zh-CN"/>
          </w:rPr>
          <w:t xml:space="preserve"> in the new interface</w:t>
        </w:r>
      </w:ins>
      <w:ins w:id="185" w:author="ZTE" w:date="2025-09-28T21:56:35Z">
        <w:r>
          <w:rPr>
            <w:rFonts w:hint="eastAsia"/>
            <w:lang w:val="en-US" w:eastAsia="zh-CN"/>
          </w:rPr>
          <w:t xml:space="preserve"> </w:t>
        </w:r>
      </w:ins>
      <w:ins w:id="186" w:author="ZTE" w:date="2025-09-28T21:56:36Z">
        <w:r>
          <w:rPr>
            <w:rFonts w:hint="eastAsia"/>
            <w:lang w:val="en-US" w:eastAsia="zh-CN"/>
          </w:rPr>
          <w:t>bet</w:t>
        </w:r>
      </w:ins>
      <w:ins w:id="187" w:author="ZTE" w:date="2025-09-28T21:56:37Z">
        <w:r>
          <w:rPr>
            <w:rFonts w:hint="eastAsia"/>
            <w:lang w:val="en-US" w:eastAsia="zh-CN"/>
          </w:rPr>
          <w:t>ween</w:t>
        </w:r>
      </w:ins>
      <w:ins w:id="188" w:author="ZTE" w:date="2025-09-28T21:56:43Z">
        <w:r>
          <w:rPr>
            <w:rFonts w:hint="eastAsia"/>
            <w:lang w:val="en-US" w:eastAsia="zh-CN"/>
          </w:rPr>
          <w:t xml:space="preserve"> </w:t>
        </w:r>
      </w:ins>
      <w:ins w:id="189" w:author="ZTE" w:date="2025-09-28T21:56:44Z">
        <w:r>
          <w:rPr>
            <w:rFonts w:hint="eastAsia"/>
            <w:lang w:val="en-US" w:eastAsia="zh-CN"/>
          </w:rPr>
          <w:t>AM</w:t>
        </w:r>
      </w:ins>
      <w:ins w:id="190" w:author="ZTE" w:date="2025-09-28T21:56:45Z">
        <w:r>
          <w:rPr>
            <w:rFonts w:hint="eastAsia"/>
            <w:lang w:val="en-US" w:eastAsia="zh-CN"/>
          </w:rPr>
          <w:t>F a</w:t>
        </w:r>
      </w:ins>
      <w:ins w:id="191" w:author="ZTE" w:date="2025-09-28T21:56:46Z">
        <w:r>
          <w:rPr>
            <w:rFonts w:hint="eastAsia"/>
            <w:lang w:val="en-US" w:eastAsia="zh-CN"/>
          </w:rPr>
          <w:t>nd S</w:t>
        </w:r>
      </w:ins>
      <w:ins w:id="192" w:author="ZTE" w:date="2025-09-28T21:56:47Z">
        <w:r>
          <w:rPr>
            <w:rFonts w:hint="eastAsia"/>
            <w:lang w:val="en-US" w:eastAsia="zh-CN"/>
          </w:rPr>
          <w:t>ensin</w:t>
        </w:r>
      </w:ins>
      <w:ins w:id="193" w:author="ZTE" w:date="2025-09-28T21:56:48Z">
        <w:r>
          <w:rPr>
            <w:rFonts w:hint="eastAsia"/>
            <w:lang w:val="en-US" w:eastAsia="zh-CN"/>
          </w:rPr>
          <w:t>g Fun</w:t>
        </w:r>
      </w:ins>
      <w:ins w:id="194" w:author="ZTE" w:date="2025-09-28T21:56:49Z">
        <w:r>
          <w:rPr>
            <w:rFonts w:hint="eastAsia"/>
            <w:lang w:val="en-US" w:eastAsia="zh-CN"/>
          </w:rPr>
          <w:t>ction</w:t>
        </w:r>
      </w:ins>
      <w:ins w:id="195" w:author="ZTE" w:date="2025-09-28T21:50:06Z">
        <w:r>
          <w:rPr>
            <w:rFonts w:hint="eastAsia"/>
            <w:lang w:val="en-US" w:eastAsia="zh-CN"/>
          </w:rPr>
          <w:t>,</w:t>
        </w:r>
      </w:ins>
      <w:ins w:id="196" w:author="ZTE" w:date="2025-09-28T22:09:59Z">
        <w:r>
          <w:rPr>
            <w:rFonts w:hint="eastAsia"/>
            <w:lang w:val="en-US" w:eastAsia="zh-CN"/>
          </w:rPr>
          <w:t xml:space="preserve"> </w:t>
        </w:r>
      </w:ins>
      <w:ins w:id="197" w:author="ZTE" w:date="2025-09-28T22:10:01Z">
        <w:r>
          <w:rPr>
            <w:rFonts w:hint="eastAsia"/>
            <w:lang w:val="en-US" w:eastAsia="zh-CN"/>
          </w:rPr>
          <w:t>N</w:t>
        </w:r>
      </w:ins>
      <w:ins w:id="198" w:author="ZTE" w:date="2025-09-28T22:10:02Z">
        <w:r>
          <w:rPr>
            <w:rFonts w:hint="eastAsia"/>
            <w:lang w:val="en-US" w:eastAsia="zh-CN"/>
          </w:rPr>
          <w:t>Rx</w:t>
        </w:r>
      </w:ins>
      <w:ins w:id="199" w:author="ZTE" w:date="2025-09-28T22:10:03Z">
        <w:r>
          <w:rPr>
            <w:rFonts w:hint="eastAsia"/>
            <w:lang w:val="en-US" w:eastAsia="zh-CN"/>
          </w:rPr>
          <w:t>P</w:t>
        </w:r>
      </w:ins>
      <w:ins w:id="200" w:author="ZTE" w:date="2025-09-28T22:10:04Z">
        <w:r>
          <w:rPr>
            <w:rFonts w:hint="eastAsia"/>
            <w:lang w:val="en-US" w:eastAsia="zh-CN"/>
          </w:rPr>
          <w:t>a i</w:t>
        </w:r>
      </w:ins>
      <w:ins w:id="201" w:author="ZTE" w:date="2025-09-28T22:10:05Z">
        <w:r>
          <w:rPr>
            <w:rFonts w:hint="eastAsia"/>
            <w:lang w:val="en-US" w:eastAsia="zh-CN"/>
          </w:rPr>
          <w:t>s the n</w:t>
        </w:r>
      </w:ins>
      <w:ins w:id="202" w:author="ZTE" w:date="2025-09-28T22:10:06Z">
        <w:r>
          <w:rPr>
            <w:rFonts w:hint="eastAsia"/>
            <w:lang w:val="en-US" w:eastAsia="zh-CN"/>
          </w:rPr>
          <w:t>ew</w:t>
        </w:r>
      </w:ins>
      <w:ins w:id="203" w:author="ZTE" w:date="2025-09-28T22:10:07Z">
        <w:r>
          <w:rPr>
            <w:rFonts w:hint="eastAsia"/>
            <w:lang w:val="en-US" w:eastAsia="zh-CN"/>
          </w:rPr>
          <w:t xml:space="preserve"> app</w:t>
        </w:r>
      </w:ins>
      <w:ins w:id="204" w:author="ZTE" w:date="2025-09-28T22:10:08Z">
        <w:r>
          <w:rPr>
            <w:rFonts w:hint="eastAsia"/>
            <w:lang w:val="en-US" w:eastAsia="zh-CN"/>
          </w:rPr>
          <w:t>l</w:t>
        </w:r>
      </w:ins>
      <w:ins w:id="205" w:author="ZTE" w:date="2025-09-28T22:10:10Z">
        <w:r>
          <w:rPr>
            <w:rFonts w:hint="eastAsia"/>
            <w:lang w:val="en-US" w:eastAsia="zh-CN"/>
          </w:rPr>
          <w:t>i</w:t>
        </w:r>
      </w:ins>
      <w:ins w:id="206" w:author="ZTE" w:date="2025-09-28T22:10:14Z">
        <w:r>
          <w:rPr>
            <w:rFonts w:hint="eastAsia"/>
            <w:lang w:val="en-US" w:eastAsia="zh-CN"/>
          </w:rPr>
          <w:t>cation</w:t>
        </w:r>
      </w:ins>
      <w:ins w:id="207" w:author="ZTE" w:date="2025-09-28T22:10:15Z">
        <w:r>
          <w:rPr>
            <w:rFonts w:hint="eastAsia"/>
            <w:lang w:val="en-US" w:eastAsia="zh-CN"/>
          </w:rPr>
          <w:t xml:space="preserve"> pr</w:t>
        </w:r>
      </w:ins>
      <w:ins w:id="208" w:author="ZTE" w:date="2025-09-28T22:10:16Z">
        <w:r>
          <w:rPr>
            <w:rFonts w:hint="eastAsia"/>
            <w:lang w:val="en-US" w:eastAsia="zh-CN"/>
          </w:rPr>
          <w:t>ot</w:t>
        </w:r>
      </w:ins>
      <w:ins w:id="209" w:author="ZTE" w:date="2025-09-28T22:10:17Z">
        <w:r>
          <w:rPr>
            <w:rFonts w:hint="eastAsia"/>
            <w:lang w:val="en-US" w:eastAsia="zh-CN"/>
          </w:rPr>
          <w:t>oco</w:t>
        </w:r>
      </w:ins>
      <w:ins w:id="210" w:author="ZTE" w:date="2025-09-28T22:10:18Z">
        <w:r>
          <w:rPr>
            <w:rFonts w:hint="eastAsia"/>
            <w:lang w:val="en-US" w:eastAsia="zh-CN"/>
          </w:rPr>
          <w:t>l</w:t>
        </w:r>
      </w:ins>
      <w:ins w:id="211" w:author="ZTE" w:date="2025-09-28T22:10:19Z">
        <w:r>
          <w:rPr>
            <w:rFonts w:hint="eastAsia"/>
            <w:lang w:val="en-US" w:eastAsia="zh-CN"/>
          </w:rPr>
          <w:t>, a</w:t>
        </w:r>
      </w:ins>
      <w:ins w:id="212" w:author="ZTE" w:date="2025-09-28T22:10:20Z">
        <w:r>
          <w:rPr>
            <w:rFonts w:hint="eastAsia"/>
            <w:lang w:val="en-US" w:eastAsia="zh-CN"/>
          </w:rPr>
          <w:t>nd</w:t>
        </w:r>
      </w:ins>
      <w:ins w:id="213" w:author="ZTE" w:date="2025-09-28T21:50:06Z">
        <w:r>
          <w:rPr>
            <w:rFonts w:hint="eastAsia"/>
            <w:lang w:val="en-US" w:eastAsia="zh-CN"/>
          </w:rPr>
          <w:t xml:space="preserve"> the ISAC signalling is transported over the </w:t>
        </w:r>
      </w:ins>
      <w:ins w:id="214" w:author="ZTE" w:date="2025-09-28T21:56:59Z">
        <w:r>
          <w:rPr>
            <w:rFonts w:hint="eastAsia"/>
            <w:lang w:val="en-US" w:eastAsia="zh-CN"/>
          </w:rPr>
          <w:t>NR</w:t>
        </w:r>
      </w:ins>
      <w:ins w:id="215" w:author="ZTE" w:date="2025-09-28T21:57:00Z">
        <w:r>
          <w:rPr>
            <w:rFonts w:hint="eastAsia"/>
            <w:lang w:val="en-US" w:eastAsia="zh-CN"/>
          </w:rPr>
          <w:t>X</w:t>
        </w:r>
      </w:ins>
      <w:ins w:id="216" w:author="ZTE" w:date="2025-09-28T21:57:01Z">
        <w:r>
          <w:rPr>
            <w:rFonts w:hint="eastAsia"/>
            <w:lang w:val="en-US" w:eastAsia="zh-CN"/>
          </w:rPr>
          <w:t>Pa</w:t>
        </w:r>
      </w:ins>
      <w:ins w:id="217" w:author="ZTE" w:date="2025-09-28T21:57:04Z">
        <w:r>
          <w:rPr>
            <w:rFonts w:hint="eastAsia"/>
            <w:lang w:val="en-US" w:eastAsia="zh-CN"/>
          </w:rPr>
          <w:t xml:space="preserve"> o</w:t>
        </w:r>
      </w:ins>
      <w:ins w:id="218" w:author="ZTE" w:date="2025-09-28T21:57:05Z">
        <w:r>
          <w:rPr>
            <w:rFonts w:hint="eastAsia"/>
            <w:lang w:val="en-US" w:eastAsia="zh-CN"/>
          </w:rPr>
          <w:t xml:space="preserve">n the </w:t>
        </w:r>
      </w:ins>
      <w:ins w:id="219" w:author="ZTE" w:date="2025-09-28T21:57:07Z">
        <w:r>
          <w:rPr>
            <w:rFonts w:hint="eastAsia"/>
            <w:lang w:val="en-US" w:eastAsia="zh-CN"/>
          </w:rPr>
          <w:t>t</w:t>
        </w:r>
      </w:ins>
      <w:ins w:id="220" w:author="ZTE" w:date="2025-09-28T21:57:08Z">
        <w:r>
          <w:rPr>
            <w:rFonts w:hint="eastAsia"/>
            <w:lang w:val="en-US" w:eastAsia="zh-CN"/>
          </w:rPr>
          <w:t>op</w:t>
        </w:r>
      </w:ins>
      <w:ins w:id="221" w:author="ZTE" w:date="2025-09-28T21:57:09Z">
        <w:r>
          <w:rPr>
            <w:rFonts w:hint="eastAsia"/>
            <w:lang w:val="en-US" w:eastAsia="zh-CN"/>
          </w:rPr>
          <w:t xml:space="preserve"> of N</w:t>
        </w:r>
      </w:ins>
      <w:ins w:id="222" w:author="ZTE" w:date="2025-09-28T21:57:10Z">
        <w:r>
          <w:rPr>
            <w:rFonts w:hint="eastAsia"/>
            <w:lang w:val="en-US" w:eastAsia="zh-CN"/>
          </w:rPr>
          <w:t>GAP</w:t>
        </w:r>
      </w:ins>
      <w:ins w:id="223" w:author="ZTE" w:date="2025-09-28T21:50:06Z">
        <w:r>
          <w:rPr>
            <w:rFonts w:hint="eastAsia"/>
            <w:lang w:val="en-US" w:eastAsia="zh-CN"/>
          </w:rPr>
          <w:t>.</w:t>
        </w:r>
      </w:ins>
    </w:p>
    <w:p>
      <w:pPr>
        <w:rPr>
          <w:ins w:id="224" w:author="ZTE" w:date="2025-09-28T21:50:06Z"/>
          <w:rFonts w:hint="eastAsia" w:eastAsiaTheme="minorEastAsia"/>
          <w:lang w:val="en-US" w:eastAsia="zh-CN"/>
        </w:rPr>
      </w:pPr>
      <w:ins w:id="225" w:author="ZTE" w:date="2025-09-28T21:50:06Z">
        <w:r>
          <w:rPr>
            <w:rFonts w:eastAsiaTheme="minorEastAsia"/>
            <w:lang w:eastAsia="zh-CN"/>
          </w:rPr>
          <w:t xml:space="preserve">Figure </w:t>
        </w:r>
      </w:ins>
      <w:ins w:id="226" w:author="ZTE" w:date="2025-10-03T00:47:05Z">
        <w:r>
          <w:rPr>
            <w:rFonts w:hint="eastAsia" w:eastAsiaTheme="minorEastAsia"/>
            <w:lang w:val="en-US" w:eastAsia="zh-CN"/>
          </w:rPr>
          <w:t>7</w:t>
        </w:r>
      </w:ins>
      <w:ins w:id="227" w:author="ZTE" w:date="2025-09-28T21:50:06Z">
        <w:r>
          <w:rPr>
            <w:rFonts w:hint="eastAsia" w:eastAsiaTheme="minorEastAsia"/>
            <w:lang w:val="en-US" w:eastAsia="zh-CN"/>
          </w:rPr>
          <w:t>.</w:t>
        </w:r>
      </w:ins>
      <w:ins w:id="228" w:author="ZTE" w:date="2025-10-03T00:48:37Z">
        <w:r>
          <w:rPr>
            <w:rFonts w:hint="eastAsia" w:eastAsiaTheme="minorEastAsia"/>
            <w:lang w:val="en-US" w:eastAsia="zh-CN"/>
          </w:rPr>
          <w:t>y</w:t>
        </w:r>
      </w:ins>
      <w:ins w:id="229" w:author="ZTE" w:date="2025-09-28T21:50:06Z">
        <w:r>
          <w:rPr>
            <w:rFonts w:eastAsiaTheme="minorEastAsia"/>
            <w:lang w:eastAsia="zh-CN"/>
          </w:rPr>
          <w:t xml:space="preserve"> shows the Protocol stack for</w:t>
        </w:r>
      </w:ins>
      <w:ins w:id="230" w:author="ZTE" w:date="2025-09-28T21:50:06Z">
        <w:r>
          <w:rPr>
            <w:rFonts w:hint="eastAsia" w:eastAsiaTheme="minorEastAsia"/>
            <w:lang w:val="en-US" w:eastAsia="zh-CN"/>
          </w:rPr>
          <w:t xml:space="preserve"> </w:t>
        </w:r>
      </w:ins>
      <w:ins w:id="231" w:author="ZTE" w:date="2025-09-28T21:57:26Z">
        <w:r>
          <w:rPr>
            <w:rFonts w:hint="eastAsia" w:eastAsiaTheme="minorEastAsia"/>
            <w:lang w:val="en-US" w:eastAsia="zh-CN"/>
          </w:rPr>
          <w:t>P</w:t>
        </w:r>
      </w:ins>
      <w:ins w:id="232" w:author="ZTE" w:date="2025-09-28T21:57:27Z">
        <w:r>
          <w:rPr>
            <w:rFonts w:hint="eastAsia" w:eastAsiaTheme="minorEastAsia"/>
            <w:lang w:val="en-US" w:eastAsia="zh-CN"/>
          </w:rPr>
          <w:t>osi</w:t>
        </w:r>
      </w:ins>
      <w:ins w:id="233" w:author="ZTE" w:date="2025-09-28T21:57:28Z">
        <w:r>
          <w:rPr>
            <w:rFonts w:hint="eastAsia" w:eastAsiaTheme="minorEastAsia"/>
            <w:lang w:val="en-US" w:eastAsia="zh-CN"/>
          </w:rPr>
          <w:t>tio</w:t>
        </w:r>
      </w:ins>
      <w:ins w:id="234" w:author="ZTE" w:date="2025-09-28T21:57:29Z">
        <w:r>
          <w:rPr>
            <w:rFonts w:hint="eastAsia" w:eastAsiaTheme="minorEastAsia"/>
            <w:lang w:val="en-US" w:eastAsia="zh-CN"/>
          </w:rPr>
          <w:t>ning</w:t>
        </w:r>
      </w:ins>
      <w:ins w:id="235" w:author="ZTE" w:date="2025-09-28T21:57:30Z">
        <w:r>
          <w:rPr>
            <w:rFonts w:hint="eastAsia" w:eastAsiaTheme="minorEastAsia"/>
            <w:lang w:val="en-US" w:eastAsia="zh-CN"/>
          </w:rPr>
          <w:t xml:space="preserve"> </w:t>
        </w:r>
      </w:ins>
      <w:ins w:id="236" w:author="ZTE" w:date="2025-09-28T21:57:31Z">
        <w:r>
          <w:rPr>
            <w:rFonts w:hint="eastAsia" w:eastAsiaTheme="minorEastAsia"/>
            <w:lang w:val="en-US" w:eastAsia="zh-CN"/>
          </w:rPr>
          <w:t>li</w:t>
        </w:r>
      </w:ins>
      <w:ins w:id="237" w:author="ZTE" w:date="2025-09-28T21:57:32Z">
        <w:r>
          <w:rPr>
            <w:rFonts w:hint="eastAsia" w:eastAsiaTheme="minorEastAsia"/>
            <w:lang w:val="en-US" w:eastAsia="zh-CN"/>
          </w:rPr>
          <w:t>ke</w:t>
        </w:r>
      </w:ins>
      <w:ins w:id="238" w:author="ZTE" w:date="2025-09-28T21:50:06Z">
        <w:r>
          <w:rPr>
            <w:rFonts w:hint="eastAsia" w:eastAsiaTheme="minorEastAsia"/>
            <w:lang w:val="en-US" w:eastAsia="zh-CN"/>
          </w:rPr>
          <w:t xml:space="preserve"> solution:</w:t>
        </w:r>
      </w:ins>
    </w:p>
    <w:p>
      <w:pPr>
        <w:rPr>
          <w:ins w:id="239" w:author="ZTE" w:date="2025-09-28T21:16:45Z"/>
          <w:rFonts w:hint="eastAsia"/>
          <w:lang w:val="en-US" w:eastAsia="zh-CN"/>
        </w:rPr>
      </w:pPr>
    </w:p>
    <w:p>
      <w:pPr>
        <w:jc w:val="center"/>
        <w:rPr>
          <w:ins w:id="240" w:author="ZTE" w:date="2025-09-28T21:57:45Z"/>
        </w:rPr>
      </w:pPr>
      <w:ins w:id="241" w:author="ZTE" w:date="2025-09-28T21:55:24Z"/>
      <w:ins w:id="242" w:author="ZTE" w:date="2025-09-28T21:55:24Z"/>
      <w:ins w:id="243" w:author="ZTE" w:date="2025-09-28T21:55:24Z"/>
      <w:ins w:id="244" w:author="ZTE" w:date="2025-09-28T21:55:24Z">
        <w:r>
          <w:rPr/>
          <w:object>
            <v:shape id="_x0000_i1031" o:spt="75" type="#_x0000_t75" style="height:193.55pt;width:279pt;" o:ole="t" filled="f" o:preferrelative="t" stroked="f" coordsize="21600,21600">
              <v:path/>
              <v:fill on="f" focussize="0,0"/>
              <v:stroke on="f"/>
              <v:imagedata r:id="rId12" o:title=""/>
              <o:lock v:ext="edit" aspectratio="t"/>
              <w10:wrap type="none"/>
              <w10:anchorlock/>
            </v:shape>
            <o:OLEObject Type="Embed" ProgID="Visio.Drawing.11" ShapeID="_x0000_i1031" DrawAspect="Content" ObjectID="_1468075731" r:id="rId18">
              <o:LockedField>false</o:LockedField>
            </o:OLEObject>
          </w:object>
        </w:r>
      </w:ins>
      <w:ins w:id="246" w:author="ZTE" w:date="2025-09-28T21:55:24Z"/>
    </w:p>
    <w:p>
      <w:pPr>
        <w:pStyle w:val="78"/>
        <w:rPr>
          <w:ins w:id="247" w:author="ZTE" w:date="2025-09-28T14:50:32Z"/>
          <w:rFonts w:hint="eastAsia"/>
          <w:lang w:val="en-US" w:eastAsia="zh-CN"/>
        </w:rPr>
      </w:pPr>
      <w:ins w:id="248" w:author="ZTE" w:date="2025-09-28T21:57:45Z">
        <w:r>
          <w:rPr>
            <w:rFonts w:eastAsia="等线"/>
            <w:bCs/>
            <w:lang w:eastAsia="en-US"/>
          </w:rPr>
          <w:t xml:space="preserve">Figure </w:t>
        </w:r>
      </w:ins>
      <w:ins w:id="249" w:author="ZTE" w:date="2025-10-03T00:47:09Z">
        <w:r>
          <w:rPr>
            <w:rFonts w:hint="eastAsia" w:eastAsia="等线"/>
            <w:bCs/>
            <w:lang w:val="en-US" w:eastAsia="zh-CN"/>
          </w:rPr>
          <w:t>7</w:t>
        </w:r>
      </w:ins>
      <w:ins w:id="250" w:author="ZTE" w:date="2025-09-28T21:57:45Z">
        <w:r>
          <w:rPr>
            <w:rFonts w:hint="eastAsia" w:eastAsia="等线"/>
            <w:bCs/>
            <w:lang w:val="en-US" w:eastAsia="zh-CN"/>
          </w:rPr>
          <w:t>.</w:t>
        </w:r>
      </w:ins>
      <w:ins w:id="251" w:author="ZTE" w:date="2025-10-03T00:48:39Z">
        <w:r>
          <w:rPr>
            <w:rFonts w:hint="eastAsia" w:eastAsia="等线"/>
            <w:bCs/>
            <w:lang w:val="en-US" w:eastAsia="zh-CN"/>
          </w:rPr>
          <w:t>y</w:t>
        </w:r>
      </w:ins>
      <w:ins w:id="252" w:author="ZTE" w:date="2025-09-28T21:57:45Z">
        <w:r>
          <w:rPr>
            <w:rFonts w:eastAsia="等线"/>
            <w:bCs/>
            <w:lang w:eastAsia="en-US"/>
          </w:rPr>
          <w:t xml:space="preserve">. Protocol Stack for </w:t>
        </w:r>
      </w:ins>
      <w:ins w:id="253" w:author="ZTE" w:date="2025-09-28T21:57:53Z">
        <w:r>
          <w:rPr>
            <w:rFonts w:hint="eastAsia" w:eastAsia="等线"/>
            <w:bCs/>
            <w:lang w:val="en-US" w:eastAsia="zh-CN"/>
          </w:rPr>
          <w:t>Pos</w:t>
        </w:r>
      </w:ins>
      <w:ins w:id="254" w:author="ZTE" w:date="2025-09-28T21:57:55Z">
        <w:r>
          <w:rPr>
            <w:rFonts w:hint="eastAsia" w:eastAsia="等线"/>
            <w:bCs/>
            <w:lang w:val="en-US" w:eastAsia="zh-CN"/>
          </w:rPr>
          <w:t>itio</w:t>
        </w:r>
      </w:ins>
      <w:ins w:id="255" w:author="ZTE" w:date="2025-09-28T21:57:57Z">
        <w:r>
          <w:rPr>
            <w:rFonts w:hint="eastAsia" w:eastAsia="等线"/>
            <w:bCs/>
            <w:lang w:val="en-US" w:eastAsia="zh-CN"/>
          </w:rPr>
          <w:t>ning</w:t>
        </w:r>
      </w:ins>
      <w:ins w:id="256" w:author="ZTE" w:date="2025-09-28T21:57:58Z">
        <w:r>
          <w:rPr>
            <w:rFonts w:hint="eastAsia" w:eastAsia="等线"/>
            <w:bCs/>
            <w:lang w:val="en-US" w:eastAsia="zh-CN"/>
          </w:rPr>
          <w:t xml:space="preserve"> </w:t>
        </w:r>
      </w:ins>
      <w:ins w:id="257" w:author="ZTE" w:date="2025-09-28T21:58:00Z">
        <w:r>
          <w:rPr>
            <w:rFonts w:hint="eastAsia" w:eastAsia="等线"/>
            <w:bCs/>
            <w:lang w:val="en-US" w:eastAsia="zh-CN"/>
          </w:rPr>
          <w:t>like</w:t>
        </w:r>
      </w:ins>
      <w:ins w:id="258" w:author="ZTE" w:date="2025-09-28T21:57:45Z">
        <w:r>
          <w:rPr>
            <w:rFonts w:hint="eastAsia" w:eastAsia="等线"/>
            <w:bCs/>
            <w:lang w:val="en-US" w:eastAsia="zh-CN"/>
          </w:rPr>
          <w:t xml:space="preserve"> solution</w:t>
        </w:r>
      </w:ins>
    </w:p>
    <w:p>
      <w:pPr>
        <w:pStyle w:val="5"/>
        <w:rPr>
          <w:ins w:id="259" w:author="ZTE" w:date="2025-09-28T21:16:47Z"/>
          <w:rFonts w:hint="eastAsia"/>
          <w:lang w:val="en-US" w:eastAsia="zh-CN"/>
        </w:rPr>
      </w:pPr>
      <w:ins w:id="260" w:author="ZTE" w:date="2025-10-03T00:47:12Z">
        <w:r>
          <w:rPr>
            <w:rFonts w:hint="eastAsia"/>
            <w:lang w:val="en-US" w:eastAsia="zh-CN"/>
          </w:rPr>
          <w:t>7</w:t>
        </w:r>
      </w:ins>
      <w:ins w:id="261" w:author="ZTE" w:date="2025-09-28T14:50:35Z">
        <w:r>
          <w:rPr>
            <w:rFonts w:hint="eastAsia"/>
            <w:lang w:val="en-US" w:eastAsia="zh-CN"/>
          </w:rPr>
          <w:t>.</w:t>
        </w:r>
      </w:ins>
      <w:ins w:id="262" w:author="ZTE" w:date="2025-10-03T00:48:49Z">
        <w:r>
          <w:rPr>
            <w:rFonts w:hint="eastAsia"/>
            <w:lang w:val="en-US" w:eastAsia="zh-CN"/>
          </w:rPr>
          <w:t>z</w:t>
        </w:r>
      </w:ins>
      <w:ins w:id="263" w:author="ZTE" w:date="2025-09-28T14:50:35Z">
        <w:r>
          <w:rPr>
            <w:rFonts w:hint="eastAsia"/>
            <w:lang w:val="en-US" w:eastAsia="zh-CN"/>
          </w:rPr>
          <w:tab/>
        </w:r>
      </w:ins>
      <w:ins w:id="264" w:author="ZTE" w:date="2025-09-28T14:50:50Z">
        <w:r>
          <w:rPr>
            <w:rFonts w:hint="eastAsia"/>
            <w:lang w:val="en-US" w:eastAsia="zh-CN"/>
          </w:rPr>
          <w:t>A</w:t>
        </w:r>
      </w:ins>
      <w:ins w:id="265" w:author="ZTE" w:date="2025-09-28T14:50:51Z">
        <w:r>
          <w:rPr>
            <w:rFonts w:hint="eastAsia"/>
            <w:lang w:val="en-US" w:eastAsia="zh-CN"/>
          </w:rPr>
          <w:t>m</w:t>
        </w:r>
      </w:ins>
      <w:ins w:id="266" w:author="ZTE" w:date="2025-09-28T14:50:52Z">
        <w:r>
          <w:rPr>
            <w:rFonts w:hint="eastAsia"/>
            <w:lang w:val="en-US" w:eastAsia="zh-CN"/>
          </w:rPr>
          <w:t>bie</w:t>
        </w:r>
      </w:ins>
      <w:ins w:id="267" w:author="ZTE" w:date="2025-09-28T14:50:53Z">
        <w:r>
          <w:rPr>
            <w:rFonts w:hint="eastAsia"/>
            <w:lang w:val="en-US" w:eastAsia="zh-CN"/>
          </w:rPr>
          <w:t>nt</w:t>
        </w:r>
      </w:ins>
      <w:ins w:id="268" w:author="ZTE" w:date="2025-09-28T14:50:54Z">
        <w:r>
          <w:rPr>
            <w:rFonts w:hint="eastAsia"/>
            <w:lang w:val="en-US" w:eastAsia="zh-CN"/>
          </w:rPr>
          <w:t>-Io</w:t>
        </w:r>
      </w:ins>
      <w:ins w:id="269" w:author="ZTE" w:date="2025-09-28T14:50:55Z">
        <w:r>
          <w:rPr>
            <w:rFonts w:hint="eastAsia"/>
            <w:lang w:val="en-US" w:eastAsia="zh-CN"/>
          </w:rPr>
          <w:t xml:space="preserve">T </w:t>
        </w:r>
      </w:ins>
      <w:ins w:id="270" w:author="ZTE" w:date="2025-09-28T14:50:57Z">
        <w:r>
          <w:rPr>
            <w:rFonts w:hint="eastAsia"/>
            <w:lang w:val="en-US" w:eastAsia="zh-CN"/>
          </w:rPr>
          <w:t>l</w:t>
        </w:r>
      </w:ins>
      <w:ins w:id="271" w:author="ZTE" w:date="2025-09-28T14:50:58Z">
        <w:r>
          <w:rPr>
            <w:rFonts w:hint="eastAsia"/>
            <w:lang w:val="en-US" w:eastAsia="zh-CN"/>
          </w:rPr>
          <w:t>ike</w:t>
        </w:r>
      </w:ins>
      <w:ins w:id="272" w:author="ZTE" w:date="2025-09-28T14:50:35Z">
        <w:r>
          <w:rPr>
            <w:rFonts w:hint="eastAsia"/>
            <w:lang w:val="en-US" w:eastAsia="zh-CN"/>
          </w:rPr>
          <w:t xml:space="preserve"> solution</w:t>
        </w:r>
      </w:ins>
    </w:p>
    <w:p>
      <w:pPr>
        <w:rPr>
          <w:ins w:id="273" w:author="ZTE" w:date="2025-09-28T22:01:30Z"/>
          <w:rFonts w:hint="eastAsia"/>
          <w:lang w:val="en-US" w:eastAsia="zh-CN"/>
        </w:rPr>
      </w:pPr>
      <w:ins w:id="274" w:author="ZTE" w:date="2025-09-28T22:01:30Z">
        <w:r>
          <w:rPr>
            <w:rFonts w:hint="eastAsia"/>
            <w:lang w:val="en-US" w:eastAsia="zh-CN"/>
          </w:rPr>
          <w:t xml:space="preserve">In this solution, </w:t>
        </w:r>
      </w:ins>
      <w:ins w:id="275" w:author="ZTE" w:date="2025-09-28T22:01:41Z">
        <w:r>
          <w:rPr>
            <w:rFonts w:hint="eastAsia"/>
            <w:lang w:val="en-US" w:eastAsia="zh-CN"/>
          </w:rPr>
          <w:t xml:space="preserve">no </w:t>
        </w:r>
      </w:ins>
      <w:ins w:id="276" w:author="ZTE" w:date="2025-09-28T22:01:42Z">
        <w:r>
          <w:rPr>
            <w:rFonts w:hint="eastAsia"/>
            <w:lang w:val="en-US" w:eastAsia="zh-CN"/>
          </w:rPr>
          <w:t>new in</w:t>
        </w:r>
      </w:ins>
      <w:ins w:id="277" w:author="ZTE" w:date="2025-09-28T22:01:43Z">
        <w:r>
          <w:rPr>
            <w:rFonts w:hint="eastAsia"/>
            <w:lang w:val="en-US" w:eastAsia="zh-CN"/>
          </w:rPr>
          <w:t>te</w:t>
        </w:r>
      </w:ins>
      <w:ins w:id="278" w:author="ZTE" w:date="2025-09-28T22:01:44Z">
        <w:r>
          <w:rPr>
            <w:rFonts w:hint="eastAsia"/>
            <w:lang w:val="en-US" w:eastAsia="zh-CN"/>
          </w:rPr>
          <w:t>r</w:t>
        </w:r>
      </w:ins>
      <w:ins w:id="279" w:author="ZTE" w:date="2025-09-28T22:01:45Z">
        <w:r>
          <w:rPr>
            <w:rFonts w:hint="eastAsia"/>
            <w:lang w:val="en-US" w:eastAsia="zh-CN"/>
          </w:rPr>
          <w:t>face o</w:t>
        </w:r>
      </w:ins>
      <w:ins w:id="280" w:author="ZTE" w:date="2025-09-28T22:01:46Z">
        <w:r>
          <w:rPr>
            <w:rFonts w:hint="eastAsia"/>
            <w:lang w:val="en-US" w:eastAsia="zh-CN"/>
          </w:rPr>
          <w:t xml:space="preserve">r </w:t>
        </w:r>
      </w:ins>
      <w:ins w:id="281" w:author="ZTE" w:date="2025-09-28T22:01:48Z">
        <w:r>
          <w:rPr>
            <w:rFonts w:hint="eastAsia"/>
            <w:lang w:val="en-US" w:eastAsia="zh-CN"/>
          </w:rPr>
          <w:t>new</w:t>
        </w:r>
      </w:ins>
      <w:ins w:id="282" w:author="ZTE" w:date="2025-09-28T22:01:50Z">
        <w:r>
          <w:rPr>
            <w:rFonts w:hint="eastAsia"/>
            <w:lang w:val="en-US" w:eastAsia="zh-CN"/>
          </w:rPr>
          <w:t xml:space="preserve"> </w:t>
        </w:r>
      </w:ins>
      <w:ins w:id="283" w:author="ZTE" w:date="2025-09-28T22:01:51Z">
        <w:r>
          <w:rPr>
            <w:rFonts w:hint="eastAsia"/>
            <w:lang w:val="en-US" w:eastAsia="zh-CN"/>
          </w:rPr>
          <w:t>pr</w:t>
        </w:r>
      </w:ins>
      <w:ins w:id="284" w:author="ZTE" w:date="2025-09-28T22:01:52Z">
        <w:r>
          <w:rPr>
            <w:rFonts w:hint="eastAsia"/>
            <w:lang w:val="en-US" w:eastAsia="zh-CN"/>
          </w:rPr>
          <w:t>ot</w:t>
        </w:r>
      </w:ins>
      <w:ins w:id="285" w:author="ZTE" w:date="2025-09-28T22:01:53Z">
        <w:r>
          <w:rPr>
            <w:rFonts w:hint="eastAsia"/>
            <w:lang w:val="en-US" w:eastAsia="zh-CN"/>
          </w:rPr>
          <w:t>oc</w:t>
        </w:r>
      </w:ins>
      <w:ins w:id="286" w:author="ZTE" w:date="2025-09-28T22:01:55Z">
        <w:r>
          <w:rPr>
            <w:rFonts w:hint="eastAsia"/>
            <w:lang w:val="en-US" w:eastAsia="zh-CN"/>
          </w:rPr>
          <w:t xml:space="preserve">ol </w:t>
        </w:r>
      </w:ins>
      <w:ins w:id="287" w:author="ZTE" w:date="2025-09-28T22:01:56Z">
        <w:r>
          <w:rPr>
            <w:rFonts w:hint="eastAsia"/>
            <w:lang w:val="en-US" w:eastAsia="zh-CN"/>
          </w:rPr>
          <w:t>stac</w:t>
        </w:r>
      </w:ins>
      <w:ins w:id="288" w:author="ZTE" w:date="2025-09-28T22:01:57Z">
        <w:r>
          <w:rPr>
            <w:rFonts w:hint="eastAsia"/>
            <w:lang w:val="en-US" w:eastAsia="zh-CN"/>
          </w:rPr>
          <w:t>k ne</w:t>
        </w:r>
      </w:ins>
      <w:ins w:id="289" w:author="ZTE" w:date="2025-09-28T22:01:58Z">
        <w:r>
          <w:rPr>
            <w:rFonts w:hint="eastAsia"/>
            <w:lang w:val="en-US" w:eastAsia="zh-CN"/>
          </w:rPr>
          <w:t>ed</w:t>
        </w:r>
      </w:ins>
      <w:ins w:id="290" w:author="ZTE" w:date="2025-09-28T22:01:59Z">
        <w:r>
          <w:rPr>
            <w:rFonts w:hint="eastAsia"/>
            <w:lang w:val="en-US" w:eastAsia="zh-CN"/>
          </w:rPr>
          <w:t>s</w:t>
        </w:r>
      </w:ins>
      <w:ins w:id="291" w:author="ZTE" w:date="2025-09-28T22:02:00Z">
        <w:r>
          <w:rPr>
            <w:rFonts w:hint="eastAsia"/>
            <w:lang w:val="en-US" w:eastAsia="zh-CN"/>
          </w:rPr>
          <w:t xml:space="preserve"> to</w:t>
        </w:r>
      </w:ins>
      <w:ins w:id="292" w:author="ZTE" w:date="2025-09-28T22:02:06Z">
        <w:r>
          <w:rPr>
            <w:rFonts w:hint="eastAsia"/>
            <w:lang w:val="en-US" w:eastAsia="zh-CN"/>
          </w:rPr>
          <w:t xml:space="preserve"> </w:t>
        </w:r>
      </w:ins>
      <w:ins w:id="293" w:author="ZTE" w:date="2025-09-28T22:01:30Z">
        <w:r>
          <w:rPr>
            <w:rFonts w:hint="eastAsia"/>
            <w:lang w:val="en-US" w:eastAsia="zh-CN"/>
          </w:rPr>
          <w:t xml:space="preserve">be defined. </w:t>
        </w:r>
      </w:ins>
    </w:p>
    <w:p>
      <w:pPr>
        <w:rPr>
          <w:ins w:id="294" w:author="ZTE" w:date="2025-09-28T22:01:30Z"/>
          <w:rFonts w:hint="eastAsia" w:eastAsiaTheme="minorEastAsia"/>
          <w:lang w:val="en-US" w:eastAsia="zh-CN"/>
        </w:rPr>
      </w:pPr>
      <w:ins w:id="295" w:author="ZTE" w:date="2025-09-28T22:01:30Z">
        <w:r>
          <w:rPr>
            <w:rFonts w:eastAsiaTheme="minorEastAsia"/>
            <w:lang w:eastAsia="zh-CN"/>
          </w:rPr>
          <w:t>Figure</w:t>
        </w:r>
      </w:ins>
      <w:ins w:id="296" w:author="ZTE" w:date="2025-10-03T00:47:18Z">
        <w:r>
          <w:rPr>
            <w:rFonts w:hint="eastAsia" w:eastAsiaTheme="minorEastAsia"/>
            <w:lang w:val="en-US" w:eastAsia="zh-CN"/>
          </w:rPr>
          <w:t xml:space="preserve"> </w:t>
        </w:r>
      </w:ins>
      <w:ins w:id="297" w:author="ZTE" w:date="2025-10-03T00:47:16Z">
        <w:r>
          <w:rPr>
            <w:rFonts w:hint="eastAsia" w:eastAsiaTheme="minorEastAsia"/>
            <w:lang w:val="en-US" w:eastAsia="zh-CN"/>
          </w:rPr>
          <w:t>7</w:t>
        </w:r>
      </w:ins>
      <w:ins w:id="298" w:author="ZTE" w:date="2025-09-28T22:01:30Z">
        <w:r>
          <w:rPr>
            <w:rFonts w:hint="eastAsia" w:eastAsiaTheme="minorEastAsia"/>
            <w:lang w:val="en-US" w:eastAsia="zh-CN"/>
          </w:rPr>
          <w:t>.</w:t>
        </w:r>
      </w:ins>
      <w:ins w:id="299" w:author="ZTE" w:date="2025-10-03T00:48:52Z">
        <w:r>
          <w:rPr>
            <w:rFonts w:hint="eastAsia" w:eastAsiaTheme="minorEastAsia"/>
            <w:lang w:val="en-US" w:eastAsia="zh-CN"/>
          </w:rPr>
          <w:t>z</w:t>
        </w:r>
      </w:ins>
      <w:ins w:id="300" w:author="ZTE" w:date="2025-09-28T22:01:30Z">
        <w:r>
          <w:rPr>
            <w:rFonts w:eastAsiaTheme="minorEastAsia"/>
            <w:lang w:eastAsia="zh-CN"/>
          </w:rPr>
          <w:t xml:space="preserve"> shows the Protocol stack for</w:t>
        </w:r>
      </w:ins>
      <w:ins w:id="301" w:author="ZTE" w:date="2025-09-28T22:01:30Z">
        <w:r>
          <w:rPr>
            <w:rFonts w:hint="eastAsia" w:eastAsiaTheme="minorEastAsia"/>
            <w:lang w:val="en-US" w:eastAsia="zh-CN"/>
          </w:rPr>
          <w:t xml:space="preserve"> </w:t>
        </w:r>
      </w:ins>
      <w:ins w:id="302" w:author="ZTE" w:date="2025-09-28T22:09:16Z">
        <w:r>
          <w:rPr>
            <w:rFonts w:hint="eastAsia" w:eastAsiaTheme="minorEastAsia"/>
            <w:lang w:val="en-US" w:eastAsia="zh-CN"/>
          </w:rPr>
          <w:t>A</w:t>
        </w:r>
      </w:ins>
      <w:ins w:id="303" w:author="ZTE" w:date="2025-09-28T22:09:17Z">
        <w:r>
          <w:rPr>
            <w:rFonts w:hint="eastAsia" w:eastAsiaTheme="minorEastAsia"/>
            <w:lang w:val="en-US" w:eastAsia="zh-CN"/>
          </w:rPr>
          <w:t>m</w:t>
        </w:r>
      </w:ins>
      <w:ins w:id="304" w:author="ZTE" w:date="2025-09-28T22:09:19Z">
        <w:r>
          <w:rPr>
            <w:rFonts w:hint="eastAsia" w:eastAsiaTheme="minorEastAsia"/>
            <w:lang w:val="en-US" w:eastAsia="zh-CN"/>
          </w:rPr>
          <w:t>b</w:t>
        </w:r>
      </w:ins>
      <w:ins w:id="305" w:author="ZTE" w:date="2025-09-28T22:09:22Z">
        <w:r>
          <w:rPr>
            <w:rFonts w:hint="eastAsia" w:eastAsiaTheme="minorEastAsia"/>
            <w:lang w:val="en-US" w:eastAsia="zh-CN"/>
          </w:rPr>
          <w:t>i</w:t>
        </w:r>
      </w:ins>
      <w:ins w:id="306" w:author="ZTE" w:date="2025-09-28T22:09:23Z">
        <w:r>
          <w:rPr>
            <w:rFonts w:hint="eastAsia" w:eastAsiaTheme="minorEastAsia"/>
            <w:lang w:val="en-US" w:eastAsia="zh-CN"/>
          </w:rPr>
          <w:t>ent</w:t>
        </w:r>
      </w:ins>
      <w:ins w:id="307" w:author="ZTE" w:date="2025-09-28T22:09:25Z">
        <w:r>
          <w:rPr>
            <w:rFonts w:hint="eastAsia" w:eastAsiaTheme="minorEastAsia"/>
            <w:lang w:val="en-US" w:eastAsia="zh-CN"/>
          </w:rPr>
          <w:t>-Io</w:t>
        </w:r>
      </w:ins>
      <w:ins w:id="308" w:author="ZTE" w:date="2025-09-28T22:09:26Z">
        <w:r>
          <w:rPr>
            <w:rFonts w:hint="eastAsia" w:eastAsiaTheme="minorEastAsia"/>
            <w:lang w:val="en-US" w:eastAsia="zh-CN"/>
          </w:rPr>
          <w:t>T</w:t>
        </w:r>
      </w:ins>
      <w:ins w:id="309" w:author="ZTE" w:date="2025-09-28T22:01:30Z">
        <w:r>
          <w:rPr>
            <w:rFonts w:hint="eastAsia" w:eastAsiaTheme="minorEastAsia"/>
            <w:lang w:val="en-US" w:eastAsia="zh-CN"/>
          </w:rPr>
          <w:t xml:space="preserve"> like solution:</w:t>
        </w:r>
      </w:ins>
    </w:p>
    <w:p>
      <w:pPr>
        <w:jc w:val="center"/>
        <w:rPr>
          <w:ins w:id="310" w:author="ZTE" w:date="2025-09-28T22:01:30Z"/>
          <w:rFonts w:hint="eastAsia"/>
          <w:lang w:val="en-US" w:eastAsia="zh-CN"/>
        </w:rPr>
      </w:pPr>
      <w:ins w:id="311" w:author="ZTE" w:date="2025-09-28T22:02:23Z"/>
      <w:ins w:id="312" w:author="ZTE" w:date="2025-09-28T22:02:23Z"/>
      <w:ins w:id="313" w:author="ZTE" w:date="2025-09-28T22:02:23Z"/>
      <w:ins w:id="314" w:author="ZTE" w:date="2025-09-28T22:02:23Z">
        <w:r>
          <w:rPr>
            <w:rFonts w:ascii="Arial" w:hAnsi="Arial" w:eastAsiaTheme="minorEastAsia"/>
            <w:b/>
            <w:lang w:eastAsia="en-US"/>
          </w:rPr>
          <w:object>
            <v:shape id="_x0000_i1032" o:spt="75" type="#_x0000_t75" style="height:137.35pt;width:293.8pt;" o:ole="t" filled="f" o:preferrelative="t" stroked="f" coordsize="21600,21600">
              <v:path/>
              <v:fill on="f" focussize="0,0"/>
              <v:stroke on="f"/>
              <v:imagedata r:id="rId14" croptop="5862f" o:title=""/>
              <o:lock v:ext="edit" aspectratio="t"/>
              <w10:wrap type="none"/>
              <w10:anchorlock/>
            </v:shape>
            <o:OLEObject Type="Embed" ProgID="Visio.Drawing.15" ShapeID="_x0000_i1032" DrawAspect="Content" ObjectID="_1468075732" r:id="rId19">
              <o:LockedField>false</o:LockedField>
            </o:OLEObject>
          </w:object>
        </w:r>
      </w:ins>
      <w:ins w:id="316" w:author="ZTE" w:date="2025-09-28T22:02:23Z"/>
    </w:p>
    <w:p>
      <w:pPr>
        <w:jc w:val="center"/>
        <w:rPr>
          <w:ins w:id="317" w:author="ZTE" w:date="2025-09-28T22:01:30Z"/>
        </w:rPr>
      </w:pPr>
    </w:p>
    <w:p>
      <w:pPr>
        <w:pStyle w:val="78"/>
        <w:rPr>
          <w:ins w:id="318" w:author="ZTE" w:date="2025-09-28T22:01:30Z"/>
          <w:rFonts w:hint="default" w:eastAsiaTheme="minorEastAsia"/>
          <w:lang w:val="en-US" w:eastAsia="zh-CN"/>
        </w:rPr>
      </w:pPr>
      <w:ins w:id="319" w:author="ZTE" w:date="2025-09-28T22:01:30Z">
        <w:r>
          <w:rPr>
            <w:rFonts w:eastAsia="等线"/>
            <w:bCs/>
            <w:lang w:eastAsia="en-US"/>
          </w:rPr>
          <w:t xml:space="preserve">Figure </w:t>
        </w:r>
      </w:ins>
      <w:ins w:id="320" w:author="ZTE" w:date="2025-10-03T00:47:23Z">
        <w:r>
          <w:rPr>
            <w:rFonts w:hint="eastAsia" w:eastAsia="等线"/>
            <w:bCs/>
            <w:lang w:val="en-US" w:eastAsia="zh-CN"/>
          </w:rPr>
          <w:t>7</w:t>
        </w:r>
      </w:ins>
      <w:ins w:id="321" w:author="ZTE" w:date="2025-09-28T22:01:30Z">
        <w:r>
          <w:rPr>
            <w:rFonts w:hint="eastAsia" w:eastAsia="等线"/>
            <w:bCs/>
            <w:lang w:val="en-US" w:eastAsia="zh-CN"/>
          </w:rPr>
          <w:t>.</w:t>
        </w:r>
      </w:ins>
      <w:ins w:id="322" w:author="ZTE" w:date="2025-10-03T00:48:56Z">
        <w:r>
          <w:rPr>
            <w:rFonts w:hint="eastAsia" w:eastAsia="等线"/>
            <w:bCs/>
            <w:lang w:val="en-US" w:eastAsia="zh-CN"/>
          </w:rPr>
          <w:t>z</w:t>
        </w:r>
      </w:ins>
      <w:ins w:id="323" w:author="ZTE" w:date="2025-09-28T22:01:30Z">
        <w:r>
          <w:rPr>
            <w:rFonts w:eastAsia="等线"/>
            <w:bCs/>
            <w:lang w:eastAsia="en-US"/>
          </w:rPr>
          <w:t xml:space="preserve">. Protocol Stack for </w:t>
        </w:r>
      </w:ins>
      <w:ins w:id="324" w:author="ZTE" w:date="2025-09-28T22:09:03Z">
        <w:r>
          <w:rPr>
            <w:rFonts w:hint="eastAsia" w:eastAsia="等线"/>
            <w:bCs/>
            <w:lang w:val="en-US" w:eastAsia="zh-CN"/>
          </w:rPr>
          <w:t>A</w:t>
        </w:r>
      </w:ins>
      <w:ins w:id="325" w:author="ZTE" w:date="2025-09-28T22:09:06Z">
        <w:r>
          <w:rPr>
            <w:rFonts w:hint="eastAsia" w:eastAsia="等线"/>
            <w:bCs/>
            <w:lang w:val="en-US" w:eastAsia="zh-CN"/>
          </w:rPr>
          <w:t>mbie</w:t>
        </w:r>
      </w:ins>
      <w:ins w:id="326" w:author="ZTE" w:date="2025-09-28T22:09:07Z">
        <w:r>
          <w:rPr>
            <w:rFonts w:hint="eastAsia" w:eastAsia="等线"/>
            <w:bCs/>
            <w:lang w:val="en-US" w:eastAsia="zh-CN"/>
          </w:rPr>
          <w:t>nt</w:t>
        </w:r>
      </w:ins>
      <w:ins w:id="327" w:author="ZTE" w:date="2025-09-28T22:09:08Z">
        <w:r>
          <w:rPr>
            <w:rFonts w:hint="eastAsia" w:eastAsia="等线"/>
            <w:bCs/>
            <w:lang w:val="en-US" w:eastAsia="zh-CN"/>
          </w:rPr>
          <w:t>-I</w:t>
        </w:r>
      </w:ins>
      <w:ins w:id="328" w:author="ZTE" w:date="2025-09-28T22:09:09Z">
        <w:r>
          <w:rPr>
            <w:rFonts w:hint="eastAsia" w:eastAsia="等线"/>
            <w:bCs/>
            <w:lang w:val="en-US" w:eastAsia="zh-CN"/>
          </w:rPr>
          <w:t>oT</w:t>
        </w:r>
      </w:ins>
      <w:ins w:id="329" w:author="ZTE" w:date="2025-09-28T22:01:30Z">
        <w:r>
          <w:rPr>
            <w:rFonts w:hint="eastAsia" w:eastAsia="等线"/>
            <w:bCs/>
            <w:lang w:val="en-US" w:eastAsia="zh-CN"/>
          </w:rPr>
          <w:t xml:space="preserve"> like solution</w:t>
        </w:r>
      </w:ins>
    </w:p>
    <w:p>
      <w:pPr>
        <w:pStyle w:val="78"/>
        <w:spacing w:after="0" w:line="360" w:lineRule="auto"/>
        <w:jc w:val="both"/>
        <w:rPr>
          <w:ins w:id="330" w:author="ZTE" w:date="2025-09-24T01:44:09Z"/>
        </w:rPr>
      </w:pPr>
    </w:p>
    <w:p>
      <w:pPr>
        <w:pStyle w:val="4"/>
        <w:rPr>
          <w:ins w:id="331" w:author="ZTE" w:date="2025-09-24T01:44:09Z"/>
          <w:rFonts w:hint="default" w:eastAsia="宋体"/>
          <w:lang w:val="en-US" w:eastAsia="zh-CN"/>
        </w:rPr>
      </w:pPr>
      <w:ins w:id="332" w:author="ZTE" w:date="2025-10-03T00:47:28Z">
        <w:r>
          <w:rPr>
            <w:rFonts w:hint="eastAsia" w:eastAsia="宋体"/>
            <w:lang w:val="en-US" w:eastAsia="zh-CN"/>
          </w:rPr>
          <w:t>7</w:t>
        </w:r>
      </w:ins>
      <w:ins w:id="333" w:author="ZTE" w:date="2025-09-24T01:44:09Z">
        <w:r>
          <w:rPr/>
          <w:t>.</w:t>
        </w:r>
      </w:ins>
      <w:ins w:id="334" w:author="ZTE" w:date="2025-10-03T00:50:05Z">
        <w:r>
          <w:rPr>
            <w:rFonts w:hint="eastAsia" w:eastAsia="宋体"/>
            <w:lang w:val="en-US" w:eastAsia="zh-CN"/>
          </w:rPr>
          <w:t>x</w:t>
        </w:r>
      </w:ins>
      <w:ins w:id="335" w:author="ZTE" w:date="2025-10-03T00:50:06Z">
        <w:r>
          <w:rPr>
            <w:rFonts w:hint="eastAsia" w:eastAsia="宋体"/>
            <w:lang w:val="en-US" w:eastAsia="zh-CN"/>
          </w:rPr>
          <w:t>x</w:t>
        </w:r>
      </w:ins>
      <w:ins w:id="336" w:author="ZTE" w:date="2025-10-03T11:46:53Z">
        <w:bookmarkStart w:id="11" w:name="_GoBack"/>
        <w:bookmarkEnd w:id="11"/>
        <w:r>
          <w:rPr>
            <w:rFonts w:hint="eastAsia" w:eastAsia="宋体"/>
            <w:lang w:val="en-US" w:eastAsia="zh-CN"/>
          </w:rPr>
          <w:tab/>
        </w:r>
      </w:ins>
      <w:ins w:id="337" w:author="ZTE" w:date="2025-09-24T01:44:09Z">
        <w:r>
          <w:rPr/>
          <w:t xml:space="preserve">Split gNB Architecture for </w:t>
        </w:r>
      </w:ins>
      <w:ins w:id="338" w:author="ZTE" w:date="2025-09-24T01:45:40Z">
        <w:r>
          <w:rPr>
            <w:rFonts w:hint="eastAsia" w:eastAsia="宋体"/>
            <w:lang w:val="en-US" w:eastAsia="zh-CN"/>
          </w:rPr>
          <w:t>IS</w:t>
        </w:r>
      </w:ins>
      <w:ins w:id="339" w:author="ZTE" w:date="2025-09-24T01:45:41Z">
        <w:r>
          <w:rPr>
            <w:rFonts w:hint="eastAsia" w:eastAsia="宋体"/>
            <w:lang w:val="en-US" w:eastAsia="zh-CN"/>
          </w:rPr>
          <w:t>AC</w:t>
        </w:r>
      </w:ins>
    </w:p>
    <w:p>
      <w:pPr>
        <w:tabs>
          <w:tab w:val="left" w:pos="3544"/>
          <w:tab w:val="left" w:pos="7230"/>
        </w:tabs>
        <w:ind w:left="100" w:hanging="100" w:hangingChars="50"/>
        <w:textAlignment w:val="auto"/>
        <w:rPr>
          <w:rFonts w:hint="default" w:ascii="Times New Roman" w:hAnsi="Times New Roman" w:eastAsia="Times New Roman"/>
          <w:i/>
          <w:iCs/>
          <w:lang w:val="en-US" w:eastAsia="zh-CN"/>
        </w:rPr>
      </w:pPr>
      <w:ins w:id="340" w:author="ZTE" w:date="2025-09-28T22:08:07Z">
        <w:r>
          <w:rPr>
            <w:rFonts w:hint="eastAsia"/>
            <w:i/>
            <w:iCs/>
            <w:lang w:val="en-US" w:eastAsia="zh-CN"/>
          </w:rPr>
          <w:t>E</w:t>
        </w:r>
      </w:ins>
      <w:ins w:id="341" w:author="ZTE" w:date="2025-09-28T22:08:08Z">
        <w:r>
          <w:rPr>
            <w:rFonts w:hint="eastAsia"/>
            <w:i/>
            <w:iCs/>
            <w:lang w:val="en-US" w:eastAsia="zh-CN"/>
          </w:rPr>
          <w:t>d</w:t>
        </w:r>
      </w:ins>
      <w:ins w:id="342" w:author="ZTE" w:date="2025-09-28T22:08:15Z">
        <w:r>
          <w:rPr>
            <w:rFonts w:hint="eastAsia"/>
            <w:i/>
            <w:iCs/>
            <w:lang w:val="en-US" w:eastAsia="zh-CN"/>
          </w:rPr>
          <w:t>it</w:t>
        </w:r>
      </w:ins>
      <w:ins w:id="343" w:author="ZTE" w:date="2025-09-28T22:08:16Z">
        <w:r>
          <w:rPr>
            <w:rFonts w:hint="eastAsia"/>
            <w:i/>
            <w:iCs/>
            <w:lang w:val="en-US" w:eastAsia="zh-CN"/>
          </w:rPr>
          <w:t>or</w:t>
        </w:r>
      </w:ins>
      <w:ins w:id="344" w:author="ZTE" w:date="2025-09-28T22:08:18Z">
        <w:r>
          <w:rPr>
            <w:rFonts w:hint="default"/>
            <w:i/>
            <w:iCs/>
            <w:lang w:val="en-US" w:eastAsia="zh-CN"/>
          </w:rPr>
          <w:t>’</w:t>
        </w:r>
      </w:ins>
      <w:ins w:id="345" w:author="ZTE" w:date="2025-09-28T22:08:18Z">
        <w:r>
          <w:rPr>
            <w:rFonts w:hint="eastAsia"/>
            <w:i/>
            <w:iCs/>
            <w:lang w:val="en-US" w:eastAsia="zh-CN"/>
          </w:rPr>
          <w:t>s</w:t>
        </w:r>
      </w:ins>
      <w:ins w:id="346" w:author="ZTE" w:date="2025-09-28T22:08:19Z">
        <w:r>
          <w:rPr>
            <w:rFonts w:hint="eastAsia"/>
            <w:i/>
            <w:iCs/>
            <w:lang w:val="en-US" w:eastAsia="zh-CN"/>
          </w:rPr>
          <w:t xml:space="preserve"> Not</w:t>
        </w:r>
      </w:ins>
      <w:ins w:id="347" w:author="ZTE" w:date="2025-09-28T22:08:20Z">
        <w:r>
          <w:rPr>
            <w:rFonts w:hint="eastAsia"/>
            <w:i/>
            <w:iCs/>
            <w:lang w:val="en-US" w:eastAsia="zh-CN"/>
          </w:rPr>
          <w:t>e:</w:t>
        </w:r>
      </w:ins>
      <w:ins w:id="348" w:author="ZTE" w:date="2025-09-28T22:08:21Z">
        <w:r>
          <w:rPr>
            <w:rFonts w:hint="eastAsia"/>
            <w:i/>
            <w:iCs/>
            <w:lang w:val="en-US" w:eastAsia="zh-CN"/>
          </w:rPr>
          <w:t xml:space="preserve"> </w:t>
        </w:r>
      </w:ins>
      <w:ins w:id="349" w:author="ZTE" w:date="2025-09-28T22:08:34Z">
        <w:r>
          <w:rPr>
            <w:rFonts w:hint="eastAsia"/>
            <w:b w:val="0"/>
            <w:i/>
            <w:iCs/>
            <w:lang w:val="en-US" w:eastAsia="zh-CN"/>
          </w:rPr>
          <w:t xml:space="preserve"> CU/DU split gNB for sensing should be discussed based on the solution for aggregated gNB</w:t>
        </w:r>
      </w:ins>
      <w:ins w:id="350" w:author="ZTE" w:date="2025-09-28T22:08:55Z">
        <w:r>
          <w:rPr>
            <w:rFonts w:hint="eastAsia"/>
            <w:b w:val="0"/>
            <w:i/>
            <w:iCs/>
            <w:lang w:val="en-US" w:eastAsia="zh-CN"/>
          </w:rPr>
          <w:t>.</w:t>
        </w:r>
      </w:ins>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9AB77"/>
    <w:multiLevelType w:val="singleLevel"/>
    <w:tmpl w:val="DB29AB77"/>
    <w:lvl w:ilvl="0" w:tentative="0">
      <w:start w:val="2"/>
      <w:numFmt w:val="decimal"/>
      <w:lvlText w:val="%1"/>
      <w:lvlJc w:val="left"/>
    </w:lvl>
  </w:abstractNum>
  <w:abstractNum w:abstractNumId="1">
    <w:nsid w:val="0075324F"/>
    <w:multiLevelType w:val="multilevel"/>
    <w:tmpl w:val="007532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4">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25C3D8A"/>
    <w:rsid w:val="05A03771"/>
    <w:rsid w:val="06AE0146"/>
    <w:rsid w:val="08240E4A"/>
    <w:rsid w:val="0AE2602C"/>
    <w:rsid w:val="0B9D00A4"/>
    <w:rsid w:val="0F734174"/>
    <w:rsid w:val="0F9743A1"/>
    <w:rsid w:val="108011E9"/>
    <w:rsid w:val="114D4243"/>
    <w:rsid w:val="14AA70B5"/>
    <w:rsid w:val="1531179D"/>
    <w:rsid w:val="15C84103"/>
    <w:rsid w:val="17143CBE"/>
    <w:rsid w:val="198B1E0E"/>
    <w:rsid w:val="19B858C4"/>
    <w:rsid w:val="1AF21E38"/>
    <w:rsid w:val="1B2D002D"/>
    <w:rsid w:val="1C1439A1"/>
    <w:rsid w:val="20F4444E"/>
    <w:rsid w:val="233523BE"/>
    <w:rsid w:val="23482F54"/>
    <w:rsid w:val="257139A4"/>
    <w:rsid w:val="28F86682"/>
    <w:rsid w:val="2B9F26D4"/>
    <w:rsid w:val="2BAA2194"/>
    <w:rsid w:val="2D593A0F"/>
    <w:rsid w:val="3073528B"/>
    <w:rsid w:val="31F80BE5"/>
    <w:rsid w:val="32357F9B"/>
    <w:rsid w:val="32FE336D"/>
    <w:rsid w:val="33565F9B"/>
    <w:rsid w:val="349D22D4"/>
    <w:rsid w:val="36887249"/>
    <w:rsid w:val="368955A7"/>
    <w:rsid w:val="36A86E17"/>
    <w:rsid w:val="36C62A20"/>
    <w:rsid w:val="39927DF3"/>
    <w:rsid w:val="3C4561F4"/>
    <w:rsid w:val="3C5B38C0"/>
    <w:rsid w:val="3DA97D8A"/>
    <w:rsid w:val="40E20852"/>
    <w:rsid w:val="41E713ED"/>
    <w:rsid w:val="42DA1948"/>
    <w:rsid w:val="45A668B4"/>
    <w:rsid w:val="49080D78"/>
    <w:rsid w:val="4B7A0471"/>
    <w:rsid w:val="4BD11079"/>
    <w:rsid w:val="4D0537EC"/>
    <w:rsid w:val="4D3227A1"/>
    <w:rsid w:val="4F020A72"/>
    <w:rsid w:val="4F447498"/>
    <w:rsid w:val="4FED44F8"/>
    <w:rsid w:val="50C335DB"/>
    <w:rsid w:val="51F05D92"/>
    <w:rsid w:val="543A2658"/>
    <w:rsid w:val="54826D2B"/>
    <w:rsid w:val="56866800"/>
    <w:rsid w:val="56DD406B"/>
    <w:rsid w:val="59F20786"/>
    <w:rsid w:val="5BA667C3"/>
    <w:rsid w:val="5CE86E1C"/>
    <w:rsid w:val="5D4D4EE0"/>
    <w:rsid w:val="60520FBB"/>
    <w:rsid w:val="6289010F"/>
    <w:rsid w:val="62B0642A"/>
    <w:rsid w:val="640B65EF"/>
    <w:rsid w:val="6529330D"/>
    <w:rsid w:val="658C1115"/>
    <w:rsid w:val="65CB2F9C"/>
    <w:rsid w:val="66E84BCE"/>
    <w:rsid w:val="678217B6"/>
    <w:rsid w:val="6A3C31D5"/>
    <w:rsid w:val="6A4F7457"/>
    <w:rsid w:val="6A563007"/>
    <w:rsid w:val="6BAA4154"/>
    <w:rsid w:val="6DA031ED"/>
    <w:rsid w:val="6DE90F3C"/>
    <w:rsid w:val="6E203A7E"/>
    <w:rsid w:val="70595E82"/>
    <w:rsid w:val="71000615"/>
    <w:rsid w:val="718F76DE"/>
    <w:rsid w:val="731D3664"/>
    <w:rsid w:val="743962FF"/>
    <w:rsid w:val="7482315F"/>
    <w:rsid w:val="76C623B2"/>
    <w:rsid w:val="77427FD0"/>
    <w:rsid w:val="776D6B21"/>
    <w:rsid w:val="7B2F290C"/>
    <w:rsid w:val="7BD33141"/>
    <w:rsid w:val="7CF15231"/>
    <w:rsid w:val="7D2F595F"/>
    <w:rsid w:val="7EDC44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0"/>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2"/>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2"/>
    <w:qFormat/>
    <w:uiPriority w:val="0"/>
    <w:rPr>
      <w:rFonts w:ascii="Arial" w:hAnsi="Arial" w:eastAsia="Times New Roman"/>
      <w:sz w:val="36"/>
      <w:lang w:val="en-GB" w:eastAsia="ja-JP"/>
    </w:rPr>
  </w:style>
  <w:style w:type="character" w:customStyle="1" w:styleId="59">
    <w:name w:val="标题 2 字符"/>
    <w:link w:val="3"/>
    <w:qFormat/>
    <w:uiPriority w:val="0"/>
    <w:rPr>
      <w:rFonts w:ascii="Arial" w:hAnsi="Arial" w:eastAsia="Times New Roman"/>
      <w:sz w:val="32"/>
      <w:lang w:val="en-GB" w:eastAsia="ja-JP"/>
    </w:rPr>
  </w:style>
  <w:style w:type="character" w:customStyle="1" w:styleId="60">
    <w:name w:val="标题 3 字符"/>
    <w:link w:val="4"/>
    <w:qFormat/>
    <w:uiPriority w:val="0"/>
    <w:rPr>
      <w:rFonts w:ascii="Arial" w:hAnsi="Arial" w:eastAsia="Times New Roman"/>
      <w:sz w:val="28"/>
      <w:lang w:val="en-GB" w:eastAsia="ja-JP"/>
    </w:rPr>
  </w:style>
  <w:style w:type="character" w:customStyle="1" w:styleId="61">
    <w:name w:val="标题 4 字符"/>
    <w:link w:val="5"/>
    <w:qFormat/>
    <w:locked/>
    <w:uiPriority w:val="0"/>
    <w:rPr>
      <w:rFonts w:ascii="Arial" w:hAnsi="Arial" w:eastAsia="Times New Roman"/>
      <w:sz w:val="24"/>
      <w:lang w:val="en-GB" w:eastAsia="ja-JP"/>
    </w:rPr>
  </w:style>
  <w:style w:type="character" w:customStyle="1" w:styleId="62">
    <w:name w:val="标题 5 字符"/>
    <w:link w:val="6"/>
    <w:qFormat/>
    <w:uiPriority w:val="0"/>
    <w:rPr>
      <w:rFonts w:ascii="Arial" w:hAnsi="Arial" w:eastAsia="Times New Roman"/>
      <w:sz w:val="22"/>
      <w:lang w:val="en-GB" w:eastAsia="ja-JP"/>
    </w:rPr>
  </w:style>
  <w:style w:type="character" w:customStyle="1" w:styleId="63">
    <w:name w:val="标题 6 字符"/>
    <w:link w:val="7"/>
    <w:qFormat/>
    <w:uiPriority w:val="0"/>
    <w:rPr>
      <w:rFonts w:ascii="Arial" w:hAnsi="Arial" w:eastAsia="Times New Roman"/>
      <w:lang w:val="en-GB" w:eastAsia="ja-JP"/>
    </w:rPr>
  </w:style>
  <w:style w:type="character" w:customStyle="1" w:styleId="64">
    <w:name w:val="标题 7 字符"/>
    <w:link w:val="9"/>
    <w:qFormat/>
    <w:uiPriority w:val="0"/>
    <w:rPr>
      <w:rFonts w:ascii="Arial" w:hAnsi="Arial" w:eastAsia="Times New Roman"/>
      <w:lang w:val="en-GB" w:eastAsia="ja-JP"/>
    </w:rPr>
  </w:style>
  <w:style w:type="character" w:customStyle="1" w:styleId="65">
    <w:name w:val="标题 8 字符"/>
    <w:link w:val="10"/>
    <w:qFormat/>
    <w:uiPriority w:val="0"/>
    <w:rPr>
      <w:rFonts w:ascii="Arial" w:hAnsi="Arial" w:eastAsia="Times New Roman"/>
      <w:sz w:val="36"/>
      <w:lang w:val="en-GB" w:eastAsia="ja-JP"/>
    </w:rPr>
  </w:style>
  <w:style w:type="character" w:customStyle="1" w:styleId="66">
    <w:name w:val="标题 9 字符"/>
    <w:link w:val="11"/>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2"/>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6"/>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14"/>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3"/>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2"/>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0"/>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 w:type="paragraph" w:customStyle="1" w:styleId="183">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5.emf"/><Relationship Id="rId13" Type="http://schemas.openxmlformats.org/officeDocument/2006/relationships/oleObject" Target="embeddings/oleObject4.bin"/><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12</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2025-10-03T03:47:00Z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0D5C404A82AD4AAD9DCFAC263B8004E7</vt:lpwstr>
  </property>
</Properties>
</file>